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AE6C72" w14:textId="14CA8B43" w:rsidR="002C2B31" w:rsidRDefault="00034C9F" w:rsidP="00E83F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034C9F">
        <w:rPr>
          <w:b/>
          <w:noProof/>
          <w:sz w:val="24"/>
        </w:rPr>
        <w:t>3GPP TSG-RAN WG2 Meeting #109bis-e</w:t>
      </w:r>
      <w:r w:rsidR="002C2B31">
        <w:rPr>
          <w:b/>
          <w:i/>
          <w:noProof/>
          <w:sz w:val="28"/>
        </w:rPr>
        <w:tab/>
      </w:r>
      <w:r w:rsidR="002C2B31">
        <w:rPr>
          <w:b/>
          <w:i/>
          <w:noProof/>
          <w:sz w:val="28"/>
        </w:rPr>
        <w:fldChar w:fldCharType="begin"/>
      </w:r>
      <w:r w:rsidR="002C2B31">
        <w:rPr>
          <w:b/>
          <w:i/>
          <w:noProof/>
          <w:sz w:val="28"/>
        </w:rPr>
        <w:instrText xml:space="preserve"> DOCPROPERTY  Tdoc#  \* MERGEFORMAT </w:instrText>
      </w:r>
      <w:r w:rsidR="002C2B31">
        <w:rPr>
          <w:b/>
          <w:i/>
          <w:noProof/>
          <w:sz w:val="28"/>
        </w:rPr>
        <w:fldChar w:fldCharType="separate"/>
      </w:r>
      <w:r w:rsidR="002C2B31" w:rsidRPr="00DE0210">
        <w:t xml:space="preserve"> </w:t>
      </w:r>
      <w:r w:rsidR="002C2B31" w:rsidRPr="0093292A">
        <w:rPr>
          <w:b/>
          <w:i/>
          <w:noProof/>
          <w:sz w:val="28"/>
        </w:rPr>
        <w:t>R2-</w:t>
      </w:r>
      <w:r w:rsidR="004869AF">
        <w:rPr>
          <w:b/>
          <w:i/>
          <w:noProof/>
          <w:sz w:val="28"/>
        </w:rPr>
        <w:t>20</w:t>
      </w:r>
      <w:r w:rsidR="002C2B31">
        <w:rPr>
          <w:b/>
          <w:i/>
          <w:noProof/>
          <w:sz w:val="28"/>
        </w:rPr>
        <w:fldChar w:fldCharType="end"/>
      </w:r>
      <w:r w:rsidR="002D28FB">
        <w:rPr>
          <w:b/>
          <w:i/>
          <w:noProof/>
          <w:sz w:val="28"/>
        </w:rPr>
        <w:t>0</w:t>
      </w:r>
      <w:r w:rsidR="001E2499">
        <w:rPr>
          <w:b/>
          <w:i/>
          <w:noProof/>
          <w:sz w:val="28"/>
        </w:rPr>
        <w:t>3238</w:t>
      </w:r>
    </w:p>
    <w:p w14:paraId="2183209E" w14:textId="5E5F6855" w:rsidR="002C2B31" w:rsidRDefault="00034C9F" w:rsidP="002C2B31">
      <w:pPr>
        <w:pStyle w:val="CRCoverPage"/>
        <w:outlineLvl w:val="0"/>
        <w:rPr>
          <w:b/>
          <w:noProof/>
          <w:sz w:val="24"/>
        </w:rPr>
      </w:pPr>
      <w:r w:rsidRPr="00034C9F">
        <w:rPr>
          <w:b/>
          <w:noProof/>
          <w:sz w:val="24"/>
        </w:rPr>
        <w:t>Electronic, 20 April – 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50BF6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0BF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50BF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50BF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50BF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50BF66" w14:textId="55E70369" w:rsidR="001E41F3" w:rsidRPr="00410371" w:rsidRDefault="003160D3" w:rsidP="00A543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10" w:rsidRPr="00DE0210">
              <w:rPr>
                <w:b/>
                <w:noProof/>
                <w:sz w:val="28"/>
              </w:rPr>
              <w:t>3</w:t>
            </w:r>
            <w:r w:rsidR="00A543B8">
              <w:rPr>
                <w:b/>
                <w:noProof/>
                <w:sz w:val="28"/>
              </w:rPr>
              <w:t>8</w:t>
            </w:r>
            <w:r w:rsidR="00DE0210" w:rsidRPr="00DE0210">
              <w:rPr>
                <w:b/>
                <w:noProof/>
                <w:sz w:val="28"/>
              </w:rPr>
              <w:t>.3</w:t>
            </w:r>
            <w:r w:rsidR="00C508BE">
              <w:rPr>
                <w:b/>
                <w:noProof/>
                <w:sz w:val="28"/>
              </w:rPr>
              <w:t>2</w:t>
            </w:r>
            <w:r w:rsidR="00DF706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50BF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0BF68" w14:textId="52788103" w:rsidR="001E41F3" w:rsidRPr="00410371" w:rsidRDefault="001662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4750BF6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50BF6A" w14:textId="18D4309D" w:rsidR="001E41F3" w:rsidRPr="00410371" w:rsidRDefault="001662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50BF6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50BF6C" w14:textId="2593C16F" w:rsidR="001E41F3" w:rsidRPr="00410371" w:rsidRDefault="00817416" w:rsidP="00C44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C2BAB">
              <w:rPr>
                <w:b/>
                <w:noProof/>
                <w:sz w:val="28"/>
              </w:rPr>
              <w:t>6</w:t>
            </w:r>
            <w:r w:rsidR="00DE0210">
              <w:rPr>
                <w:b/>
                <w:noProof/>
                <w:sz w:val="28"/>
              </w:rPr>
              <w:t>.</w:t>
            </w:r>
            <w:r w:rsidR="003C2BAB">
              <w:rPr>
                <w:b/>
                <w:noProof/>
                <w:sz w:val="28"/>
              </w:rPr>
              <w:t>0</w:t>
            </w:r>
            <w:r w:rsidR="00DE021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50BF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50BF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50BF74" w14:textId="77777777" w:rsidTr="00547111">
        <w:tc>
          <w:tcPr>
            <w:tcW w:w="9641" w:type="dxa"/>
            <w:gridSpan w:val="9"/>
          </w:tcPr>
          <w:p w14:paraId="4750B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50BF7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50BF7F" w14:textId="77777777" w:rsidTr="00A7671C">
        <w:tc>
          <w:tcPr>
            <w:tcW w:w="2835" w:type="dxa"/>
          </w:tcPr>
          <w:p w14:paraId="4750BF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50BF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0BF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50BF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A" w14:textId="77777777" w:rsidR="00F25D98" w:rsidRDefault="00DE02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50BF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0BF7C" w14:textId="16CA2D92" w:rsidR="00F25D98" w:rsidRDefault="00892C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50BF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0BF8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0BF82" w14:textId="77777777" w:rsidTr="00547111">
        <w:tc>
          <w:tcPr>
            <w:tcW w:w="9640" w:type="dxa"/>
            <w:gridSpan w:val="11"/>
          </w:tcPr>
          <w:p w14:paraId="4750B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0BF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84" w14:textId="65DE016F" w:rsidR="001E41F3" w:rsidRDefault="00D524A9" w:rsidP="00D52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Draft CR </w:t>
            </w:r>
            <w:r w:rsidR="00242745">
              <w:rPr>
                <w:lang w:eastAsia="zh-CN"/>
              </w:rPr>
              <w:t xml:space="preserve">to 38.321 </w:t>
            </w:r>
            <w:r>
              <w:rPr>
                <w:rFonts w:hint="eastAsia"/>
                <w:lang w:eastAsia="zh-CN"/>
              </w:rPr>
              <w:t xml:space="preserve">for </w:t>
            </w:r>
            <w:r w:rsidR="003552FB">
              <w:rPr>
                <w:lang w:eastAsia="zh-CN"/>
              </w:rPr>
              <w:t xml:space="preserve">HARQ-Based RLF at TX UE </w:t>
            </w:r>
          </w:p>
        </w:tc>
      </w:tr>
      <w:tr w:rsidR="001E41F3" w14:paraId="4750B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A" w14:textId="230CD885" w:rsidR="001E41F3" w:rsidRDefault="00EB72B4" w:rsidP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4750B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D" w14:textId="77777777" w:rsidR="001E41F3" w:rsidRDefault="00DE02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750BF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50BF93" w14:textId="7A7C760D" w:rsidR="001E41F3" w:rsidRDefault="003552FB" w:rsidP="00DE0210">
            <w:pPr>
              <w:pStyle w:val="CRCoverPage"/>
              <w:spacing w:after="0"/>
              <w:ind w:left="100"/>
              <w:rPr>
                <w:noProof/>
              </w:rPr>
            </w:pPr>
            <w:r w:rsidRPr="00AE3A2C">
              <w:t>5G_V2X_NRSL-Core</w:t>
            </w:r>
            <w:r>
              <w:rPr>
                <w:noProof/>
              </w:rPr>
              <w:t xml:space="preserve"> 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RelatedWis  \* MERGEFORMAT </w:instrText>
            </w:r>
            <w:r w:rsidR="003160D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50BF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96" w14:textId="5B21A1E9" w:rsidR="001E41F3" w:rsidRDefault="00DE0210" w:rsidP="00091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869AF">
              <w:rPr>
                <w:noProof/>
              </w:rPr>
              <w:t>20-0</w:t>
            </w:r>
            <w:r w:rsidR="00F050C6">
              <w:rPr>
                <w:noProof/>
              </w:rPr>
              <w:t>4</w:t>
            </w:r>
            <w:r w:rsidR="004869AF">
              <w:rPr>
                <w:noProof/>
              </w:rPr>
              <w:t>-</w:t>
            </w:r>
            <w:r w:rsidR="00F050C6">
              <w:rPr>
                <w:noProof/>
              </w:rPr>
              <w:t>09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ResDate  \* MERGEFORMAT </w:instrText>
            </w:r>
            <w:r w:rsidR="003160D3">
              <w:rPr>
                <w:noProof/>
              </w:rPr>
              <w:fldChar w:fldCharType="end"/>
            </w:r>
          </w:p>
        </w:tc>
      </w:tr>
      <w:tr w:rsidR="001E41F3" w14:paraId="4750B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50BF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50B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50BF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0B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50BF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0BF9F" w14:textId="590C1EB3" w:rsidR="001E41F3" w:rsidRDefault="00D452D8" w:rsidP="00DE02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50BF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A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A2" w14:textId="08A710F5" w:rsidR="001E41F3" w:rsidRDefault="00DE0210" w:rsidP="000915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</w:t>
            </w:r>
            <w:r w:rsidR="00091500">
              <w:rPr>
                <w:noProof/>
              </w:rPr>
              <w:t>6</w:t>
            </w:r>
          </w:p>
        </w:tc>
      </w:tr>
      <w:tr w:rsidR="001E41F3" w14:paraId="4750BF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50B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50BF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0BF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50BF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50BFAB" w14:textId="77777777" w:rsidTr="00547111">
        <w:tc>
          <w:tcPr>
            <w:tcW w:w="1843" w:type="dxa"/>
          </w:tcPr>
          <w:p w14:paraId="4750B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50B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8C7CD" w14:textId="3FE2FA7C" w:rsidR="00F050C6" w:rsidRDefault="00251231" w:rsidP="00F050C6">
            <w:pPr>
              <w:pStyle w:val="BodyText"/>
              <w:rPr>
                <w:rFonts w:ascii="Arial" w:hAnsi="Arial" w:cs="Arial"/>
                <w:noProof/>
              </w:rPr>
            </w:pPr>
            <w:r w:rsidRPr="00D524A9">
              <w:rPr>
                <w:rFonts w:ascii="Arial" w:hAnsi="Arial" w:cs="Arial"/>
                <w:noProof/>
              </w:rPr>
              <w:t xml:space="preserve">To capture </w:t>
            </w:r>
            <w:r w:rsidR="003552FB">
              <w:rPr>
                <w:rFonts w:ascii="Arial" w:hAnsi="Arial" w:cs="Arial"/>
                <w:noProof/>
              </w:rPr>
              <w:t>TP to 38.3</w:t>
            </w:r>
            <w:r w:rsidR="00EB72B4">
              <w:rPr>
                <w:rFonts w:ascii="Arial" w:hAnsi="Arial" w:cs="Arial"/>
                <w:noProof/>
              </w:rPr>
              <w:t>2</w:t>
            </w:r>
            <w:r w:rsidR="003552FB">
              <w:rPr>
                <w:rFonts w:ascii="Arial" w:hAnsi="Arial" w:cs="Arial"/>
                <w:noProof/>
              </w:rPr>
              <w:t>1 for HARQ-based RLF at TX UE</w:t>
            </w:r>
            <w:r w:rsidR="00F050C6">
              <w:rPr>
                <w:rFonts w:ascii="Arial" w:hAnsi="Arial" w:cs="Arial"/>
                <w:noProof/>
              </w:rPr>
              <w:t>.</w:t>
            </w:r>
          </w:p>
          <w:p w14:paraId="73F883BD" w14:textId="18630443" w:rsidR="003552FB" w:rsidRDefault="00F050C6" w:rsidP="003552FB">
            <w:pPr>
              <w:pStyle w:val="BodyText"/>
            </w:pPr>
            <w:r>
              <w:rPr>
                <w:rFonts w:ascii="Arial" w:hAnsi="Arial" w:cs="Arial"/>
                <w:noProof/>
              </w:rPr>
              <w:t xml:space="preserve"> </w:t>
            </w:r>
          </w:p>
          <w:p w14:paraId="2BD89A62" w14:textId="77777777" w:rsidR="00D524A9" w:rsidRDefault="00D524A9" w:rsidP="00D524A9">
            <w:pPr>
              <w:pStyle w:val="Doc-text2"/>
            </w:pPr>
          </w:p>
          <w:p w14:paraId="2994BFD4" w14:textId="5B58B2D2" w:rsidR="00F148BB" w:rsidRDefault="00F148BB" w:rsidP="00251231">
            <w:pPr>
              <w:pStyle w:val="CRCoverPage"/>
              <w:spacing w:after="0"/>
              <w:rPr>
                <w:noProof/>
              </w:rPr>
            </w:pPr>
          </w:p>
          <w:p w14:paraId="4750BFB0" w14:textId="4548CDF3" w:rsidR="00251231" w:rsidRDefault="0090605F" w:rsidP="002845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750B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2" w14:textId="6E9660D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B564FB" w14:textId="77777777" w:rsidR="00251231" w:rsidRPr="00DF7068" w:rsidRDefault="00251231" w:rsidP="00DF7068">
            <w:pPr>
              <w:pStyle w:val="CRCoverPage"/>
              <w:spacing w:after="0"/>
              <w:rPr>
                <w:noProof/>
              </w:rPr>
            </w:pPr>
          </w:p>
          <w:p w14:paraId="4AE3A222" w14:textId="19F267D1" w:rsidR="00C90934" w:rsidRDefault="00420558" w:rsidP="003552FB">
            <w:pPr>
              <w:pStyle w:val="BodyText"/>
            </w:pPr>
            <w:r w:rsidRPr="00420558">
              <w:rPr>
                <w:rFonts w:ascii="Arial" w:hAnsi="Arial" w:cs="Arial"/>
              </w:rPr>
              <w:t xml:space="preserve">Insert new section </w:t>
            </w:r>
            <w:r w:rsidR="0009511E">
              <w:rPr>
                <w:rFonts w:ascii="Arial" w:hAnsi="Arial" w:cs="Arial"/>
              </w:rPr>
              <w:t xml:space="preserve">(5.22.1.3.3) </w:t>
            </w:r>
            <w:r w:rsidRPr="00420558">
              <w:rPr>
                <w:rFonts w:ascii="Arial" w:hAnsi="Arial" w:cs="Arial"/>
              </w:rPr>
              <w:t>on HARQ-based counting of consecutive DTX for triggering RLF</w:t>
            </w:r>
            <w:r>
              <w:t>.</w:t>
            </w:r>
          </w:p>
          <w:p w14:paraId="226AE3D4" w14:textId="77777777" w:rsidR="003552FB" w:rsidRDefault="003552FB" w:rsidP="00DF7068">
            <w:pPr>
              <w:pStyle w:val="CRCoverPage"/>
              <w:spacing w:after="0"/>
              <w:rPr>
                <w:noProof/>
              </w:rPr>
            </w:pPr>
          </w:p>
          <w:p w14:paraId="4750BFC1" w14:textId="2784FC55" w:rsidR="00DF7068" w:rsidRPr="00DF7068" w:rsidRDefault="00DF7068" w:rsidP="00DF706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 xml:space="preserve"> </w:t>
            </w:r>
          </w:p>
        </w:tc>
      </w:tr>
      <w:tr w:rsidR="001E41F3" w14:paraId="4750BF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C3" w14:textId="7E81B40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2FD3B" w14:textId="60D5E039" w:rsidR="00251231" w:rsidRDefault="003552FB" w:rsidP="00892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HARQ-based RLF at TX UE </w:t>
            </w:r>
            <w:r w:rsidR="00892CEA" w:rsidRPr="00892CEA">
              <w:rPr>
                <w:noProof/>
              </w:rPr>
              <w:t>is missing</w:t>
            </w:r>
            <w:r w:rsidR="00F050C6">
              <w:rPr>
                <w:noProof/>
              </w:rPr>
              <w:t>.</w:t>
            </w:r>
          </w:p>
          <w:p w14:paraId="4750BFCA" w14:textId="07C9FC59" w:rsidR="001E41F3" w:rsidRDefault="001E41F3" w:rsidP="00A102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750BFCE" w14:textId="77777777" w:rsidTr="00547111">
        <w:tc>
          <w:tcPr>
            <w:tcW w:w="2694" w:type="dxa"/>
            <w:gridSpan w:val="2"/>
          </w:tcPr>
          <w:p w14:paraId="4750B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0B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D0" w14:textId="16E6BA53" w:rsidR="001E41F3" w:rsidRDefault="001E41F3" w:rsidP="006D4D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750BF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0BF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50BF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50BF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50BFD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50B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DC" w14:textId="28E83B9E" w:rsidR="001E41F3" w:rsidRDefault="006E1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DD" w14:textId="44F5601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750BF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79819C" w14:textId="1D149785" w:rsidR="00201FC1" w:rsidRDefault="00201FC1" w:rsidP="00201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6E3001">
              <w:rPr>
                <w:noProof/>
              </w:rPr>
              <w:t>8</w:t>
            </w:r>
            <w:r>
              <w:rPr>
                <w:noProof/>
              </w:rPr>
              <w:t>.3</w:t>
            </w:r>
            <w:r w:rsidR="00EB72B4">
              <w:rPr>
                <w:noProof/>
              </w:rPr>
              <w:t>3</w:t>
            </w:r>
            <w:r w:rsidR="006E3001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  <w:p w14:paraId="4750BFDF" w14:textId="0D907F8A" w:rsidR="006E1C4E" w:rsidRDefault="006E1C4E" w:rsidP="006E30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50BF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3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50BF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9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750BF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F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F1" w14:textId="6D55425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50BFF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CAD940" w14:textId="77777777" w:rsidR="001E41F3" w:rsidRDefault="001E41F3">
      <w:pPr>
        <w:rPr>
          <w:noProof/>
        </w:rPr>
      </w:pPr>
    </w:p>
    <w:p w14:paraId="01C323C2" w14:textId="77777777" w:rsidR="00F148BB" w:rsidRDefault="00F148BB">
      <w:pPr>
        <w:rPr>
          <w:noProof/>
        </w:rPr>
      </w:pPr>
    </w:p>
    <w:p w14:paraId="4750BFF4" w14:textId="7EEAF6E2" w:rsidR="00F148BB" w:rsidRDefault="00F148BB">
      <w:pPr>
        <w:spacing w:after="0"/>
        <w:rPr>
          <w:noProof/>
        </w:rPr>
      </w:pPr>
    </w:p>
    <w:p w14:paraId="395BD644" w14:textId="5DB2AB58" w:rsidR="00F148BB" w:rsidRDefault="00F148BB" w:rsidP="00681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noProof/>
          <w:sz w:val="28"/>
        </w:rPr>
      </w:pPr>
      <w:r>
        <w:rPr>
          <w:noProof/>
        </w:rPr>
        <w:br w:type="page"/>
      </w:r>
      <w:r w:rsidR="00681091">
        <w:rPr>
          <w:b/>
          <w:noProof/>
          <w:sz w:val="28"/>
        </w:rPr>
        <w:lastRenderedPageBreak/>
        <w:t>1</w:t>
      </w:r>
      <w:r w:rsidR="00681091" w:rsidRPr="00681091">
        <w:rPr>
          <w:b/>
          <w:noProof/>
          <w:sz w:val="28"/>
          <w:vertAlign w:val="superscript"/>
        </w:rPr>
        <w:t>st</w:t>
      </w:r>
      <w:r w:rsidR="00681091">
        <w:rPr>
          <w:b/>
          <w:noProof/>
          <w:sz w:val="28"/>
        </w:rPr>
        <w:t xml:space="preserve"> </w:t>
      </w:r>
      <w:r w:rsidRPr="00F148BB">
        <w:rPr>
          <w:b/>
          <w:noProof/>
          <w:sz w:val="28"/>
        </w:rPr>
        <w:t>change</w:t>
      </w:r>
    </w:p>
    <w:p w14:paraId="654E7895" w14:textId="50F28C4F" w:rsidR="00F148BB" w:rsidRDefault="00F148BB" w:rsidP="00F148BB">
      <w:pPr>
        <w:spacing w:after="0"/>
        <w:jc w:val="center"/>
        <w:rPr>
          <w:b/>
          <w:noProof/>
          <w:sz w:val="28"/>
        </w:rPr>
      </w:pPr>
    </w:p>
    <w:p w14:paraId="76607D26" w14:textId="77777777" w:rsidR="009F22D1" w:rsidRPr="008E2A69" w:rsidRDefault="009F22D1" w:rsidP="009F22D1">
      <w:pPr>
        <w:pStyle w:val="Heading5"/>
      </w:pPr>
      <w:r w:rsidRPr="008E2A69">
        <w:t>5.22.1.3.2</w:t>
      </w:r>
      <w:r w:rsidRPr="008E2A69">
        <w:tab/>
        <w:t>PSFCH reception</w:t>
      </w:r>
    </w:p>
    <w:p w14:paraId="6EAE208D" w14:textId="77777777" w:rsidR="009F22D1" w:rsidRPr="008E2A69" w:rsidRDefault="009F22D1" w:rsidP="009F22D1">
      <w:r w:rsidRPr="008E2A69">
        <w:t>The MAC entity shall for each PSSCH transmission:</w:t>
      </w:r>
    </w:p>
    <w:p w14:paraId="2923A3E8" w14:textId="77777777" w:rsidR="009F22D1" w:rsidRPr="008E2A69" w:rsidRDefault="009F22D1" w:rsidP="009F22D1">
      <w:pPr>
        <w:pStyle w:val="B1"/>
        <w:rPr>
          <w:lang w:eastAsia="ko-KR"/>
        </w:rPr>
      </w:pPr>
      <w:r w:rsidRPr="008E2A69">
        <w:rPr>
          <w:lang w:eastAsia="ko-KR"/>
        </w:rPr>
        <w:t>1&gt;</w:t>
      </w:r>
      <w:r w:rsidRPr="008E2A69">
        <w:rPr>
          <w:lang w:eastAsia="ko-KR"/>
        </w:rPr>
        <w:tab/>
        <w:t>if an acknowledgement corresponding to the transmission in clause 5.22.1.3.1 is obtained from the physical layer:</w:t>
      </w:r>
    </w:p>
    <w:p w14:paraId="5753B74C" w14:textId="77777777" w:rsidR="009F22D1" w:rsidRPr="008E2A69" w:rsidRDefault="009F22D1" w:rsidP="009F22D1">
      <w:pPr>
        <w:pStyle w:val="B2"/>
        <w:rPr>
          <w:lang w:eastAsia="ko-KR"/>
        </w:rPr>
      </w:pPr>
      <w:r w:rsidRPr="008E2A69">
        <w:rPr>
          <w:lang w:eastAsia="ko-KR"/>
        </w:rPr>
        <w:t>2&gt;</w:t>
      </w:r>
      <w:r w:rsidRPr="008E2A69">
        <w:rPr>
          <w:lang w:eastAsia="ko-KR"/>
        </w:rPr>
        <w:tab/>
        <w:t>deliver the acknowledgement to the corresponding Sidelink HARQ entity for the Sidelink process;</w:t>
      </w:r>
    </w:p>
    <w:p w14:paraId="41ABCB68" w14:textId="77777777" w:rsidR="009F22D1" w:rsidRPr="008E2A69" w:rsidRDefault="009F22D1" w:rsidP="009F22D1">
      <w:pPr>
        <w:pStyle w:val="B1"/>
        <w:rPr>
          <w:lang w:eastAsia="ko-KR"/>
        </w:rPr>
      </w:pPr>
      <w:r w:rsidRPr="008E2A69">
        <w:rPr>
          <w:lang w:eastAsia="ko-KR"/>
        </w:rPr>
        <w:t>1&gt;</w:t>
      </w:r>
      <w:r w:rsidRPr="008E2A69">
        <w:rPr>
          <w:lang w:eastAsia="ko-KR"/>
        </w:rPr>
        <w:tab/>
        <w:t>else:</w:t>
      </w:r>
    </w:p>
    <w:p w14:paraId="76A724BA" w14:textId="77777777" w:rsidR="009F22D1" w:rsidRPr="008E2A69" w:rsidRDefault="009F22D1" w:rsidP="009F22D1">
      <w:pPr>
        <w:pStyle w:val="B2"/>
        <w:rPr>
          <w:lang w:eastAsia="ko-KR"/>
        </w:rPr>
      </w:pPr>
      <w:r w:rsidRPr="008E2A69">
        <w:rPr>
          <w:lang w:eastAsia="ko-KR"/>
        </w:rPr>
        <w:t>2&gt;</w:t>
      </w:r>
      <w:r w:rsidRPr="008E2A69">
        <w:rPr>
          <w:lang w:eastAsia="ko-KR"/>
        </w:rPr>
        <w:tab/>
        <w:t>deliver a negative acknowledgement to the corresponding Sidelink HARQ entity for the Sidelink process;</w:t>
      </w:r>
    </w:p>
    <w:p w14:paraId="0538EC82" w14:textId="77777777" w:rsidR="009F22D1" w:rsidRPr="008E2A69" w:rsidRDefault="009F22D1" w:rsidP="009F22D1">
      <w:pPr>
        <w:pStyle w:val="B1"/>
        <w:rPr>
          <w:lang w:eastAsia="ko-KR"/>
        </w:rPr>
      </w:pPr>
      <w:r w:rsidRPr="008E2A69">
        <w:rPr>
          <w:lang w:eastAsia="ko-KR"/>
        </w:rPr>
        <w:t>1&gt;</w:t>
      </w:r>
      <w:r w:rsidRPr="008E2A69">
        <w:rPr>
          <w:lang w:eastAsia="ko-KR"/>
        </w:rPr>
        <w:tab/>
        <w:t xml:space="preserve">if </w:t>
      </w:r>
      <w:r w:rsidRPr="008E2A69">
        <w:rPr>
          <w:i/>
          <w:lang w:eastAsia="ko-KR"/>
        </w:rPr>
        <w:t>sl-</w:t>
      </w:r>
      <w:r w:rsidRPr="008E2A69">
        <w:rPr>
          <w:i/>
          <w:noProof/>
          <w:lang w:eastAsia="ko-KR"/>
        </w:rPr>
        <w:t>PUCCH-Config</w:t>
      </w:r>
      <w:r w:rsidRPr="008E2A69">
        <w:rPr>
          <w:noProof/>
          <w:lang w:eastAsia="ko-KR"/>
        </w:rPr>
        <w:t xml:space="preserve"> is configured by RRC</w:t>
      </w:r>
      <w:r w:rsidRPr="008E2A69">
        <w:rPr>
          <w:lang w:eastAsia="ko-KR"/>
        </w:rPr>
        <w:t>:</w:t>
      </w:r>
    </w:p>
    <w:p w14:paraId="73D5F14B" w14:textId="77777777" w:rsidR="009F22D1" w:rsidRPr="008E2A69" w:rsidRDefault="009F22D1" w:rsidP="009F22D1">
      <w:pPr>
        <w:pStyle w:val="B2"/>
        <w:rPr>
          <w:noProof/>
        </w:rPr>
      </w:pPr>
      <w:r w:rsidRPr="008E2A69">
        <w:rPr>
          <w:lang w:eastAsia="ko-KR"/>
        </w:rPr>
        <w:t>2&gt;</w:t>
      </w:r>
      <w:r w:rsidRPr="008E2A69">
        <w:rPr>
          <w:lang w:eastAsia="ko-KR"/>
        </w:rPr>
        <w:tab/>
      </w:r>
      <w:r w:rsidRPr="008E2A69">
        <w:t xml:space="preserve">instruct the physical layer to </w:t>
      </w:r>
      <w:r w:rsidRPr="008E2A69">
        <w:rPr>
          <w:noProof/>
        </w:rPr>
        <w:t xml:space="preserve">signal the </w:t>
      </w:r>
      <w:r w:rsidRPr="008E2A69">
        <w:rPr>
          <w:lang w:eastAsia="ko-KR"/>
        </w:rPr>
        <w:t xml:space="preserve">acknowledgement corresponding to the transmission on </w:t>
      </w:r>
      <w:r w:rsidRPr="008E2A69">
        <w:rPr>
          <w:noProof/>
        </w:rPr>
        <w:t>the PUCCH according to clause 16.5 of TS 38.213 [x].</w:t>
      </w:r>
    </w:p>
    <w:p w14:paraId="79DB989D" w14:textId="77777777" w:rsidR="00883763" w:rsidRPr="00536F19" w:rsidRDefault="00883763" w:rsidP="00883763">
      <w:pPr>
        <w:pStyle w:val="Guidance"/>
        <w:rPr>
          <w:color w:val="FF0000"/>
        </w:rPr>
      </w:pPr>
    </w:p>
    <w:p w14:paraId="1E13B360" w14:textId="487E507A" w:rsidR="00883763" w:rsidRPr="00883763" w:rsidRDefault="00883763" w:rsidP="00883763">
      <w:pPr>
        <w:pStyle w:val="Heading5"/>
        <w:rPr>
          <w:ins w:id="3" w:author="Interdigital" w:date="2020-01-31T16:30:00Z"/>
        </w:rPr>
      </w:pPr>
      <w:ins w:id="4" w:author="Interdigital" w:date="2020-01-31T16:30:00Z">
        <w:r w:rsidRPr="00883763">
          <w:t>5.</w:t>
        </w:r>
      </w:ins>
      <w:ins w:id="5" w:author="Interdigital" w:date="2020-04-09T14:09:00Z">
        <w:r w:rsidR="00551D0C">
          <w:t>22</w:t>
        </w:r>
      </w:ins>
      <w:ins w:id="6" w:author="Interdigital" w:date="2020-01-31T16:30:00Z">
        <w:r w:rsidRPr="00883763">
          <w:t>.1.3.3</w:t>
        </w:r>
        <w:r w:rsidRPr="00883763">
          <w:tab/>
          <w:t>HARQ-Based Counting of consecutive DTX</w:t>
        </w:r>
      </w:ins>
    </w:p>
    <w:p w14:paraId="74D539F8" w14:textId="23098633" w:rsidR="00883763" w:rsidRPr="00883763" w:rsidRDefault="00883763" w:rsidP="00883763">
      <w:pPr>
        <w:rPr>
          <w:ins w:id="7" w:author="Interdigital" w:date="2020-01-31T16:30:00Z"/>
        </w:rPr>
      </w:pPr>
      <w:ins w:id="8" w:author="Interdigital" w:date="2020-01-31T16:30:00Z">
        <w:r w:rsidRPr="00883763">
          <w:t>The MAC entity</w:t>
        </w:r>
      </w:ins>
      <w:ins w:id="9" w:author="Interdigital" w:date="2020-04-09T14:17:00Z">
        <w:r w:rsidR="00793D35">
          <w:t xml:space="preserve"> of the transmitting UE</w:t>
        </w:r>
      </w:ins>
      <w:ins w:id="10" w:author="Interdigital" w:date="2020-01-31T16:30:00Z">
        <w:r w:rsidRPr="00883763">
          <w:t xml:space="preserve"> shall maintain a count of the number of consecutive DTX received for</w:t>
        </w:r>
      </w:ins>
      <w:ins w:id="11" w:author="Interdigital" w:date="2020-04-09T14:19:00Z">
        <w:r w:rsidR="00C65CEC">
          <w:t xml:space="preserve"> each </w:t>
        </w:r>
      </w:ins>
      <w:ins w:id="12" w:author="Interdigital" w:date="2020-04-09T14:26:00Z">
        <w:r w:rsidR="00240706">
          <w:t>PC5-RRC Connection</w:t>
        </w:r>
      </w:ins>
      <w:ins w:id="13" w:author="Interdigital" w:date="2020-04-09T14:19:00Z">
        <w:r w:rsidR="00C65CEC">
          <w:t>.</w:t>
        </w:r>
      </w:ins>
    </w:p>
    <w:p w14:paraId="331DE5F7" w14:textId="3A3756C6" w:rsidR="00883763" w:rsidRPr="00883763" w:rsidRDefault="00883763" w:rsidP="00883763">
      <w:pPr>
        <w:rPr>
          <w:ins w:id="14" w:author="Interdigital" w:date="2020-01-31T16:30:00Z"/>
          <w:lang w:eastAsia="ko-KR"/>
        </w:rPr>
      </w:pPr>
      <w:ins w:id="15" w:author="Interdigital" w:date="2020-01-31T16:30:00Z">
        <w:r w:rsidRPr="00883763">
          <w:rPr>
            <w:lang w:eastAsia="ko-KR"/>
          </w:rPr>
          <w:t xml:space="preserve">RRC controls </w:t>
        </w:r>
      </w:ins>
      <w:ins w:id="16" w:author="Interdigital" w:date="2020-04-09T14:23:00Z">
        <w:r w:rsidR="00C65CEC">
          <w:rPr>
            <w:lang w:eastAsia="ko-KR"/>
          </w:rPr>
          <w:t xml:space="preserve">when to </w:t>
        </w:r>
      </w:ins>
      <w:ins w:id="17" w:author="Interdigital" w:date="2020-04-09T14:21:00Z">
        <w:r w:rsidR="00C65CEC">
          <w:rPr>
            <w:lang w:eastAsia="ko-KR"/>
          </w:rPr>
          <w:t xml:space="preserve">report of </w:t>
        </w:r>
      </w:ins>
      <w:ins w:id="18" w:author="Interdigital" w:date="2020-04-09T14:22:00Z">
        <w:r w:rsidR="00C65CEC">
          <w:rPr>
            <w:lang w:eastAsia="ko-KR"/>
          </w:rPr>
          <w:t xml:space="preserve">a number of consecutive DTX </w:t>
        </w:r>
      </w:ins>
      <w:ins w:id="19" w:author="Interdigital" w:date="2020-01-31T16:30:00Z">
        <w:r w:rsidRPr="00883763">
          <w:rPr>
            <w:lang w:eastAsia="ko-KR"/>
          </w:rPr>
          <w:t>by configuring the following:</w:t>
        </w:r>
      </w:ins>
    </w:p>
    <w:p w14:paraId="1D0C0CC6" w14:textId="77777777" w:rsidR="00883763" w:rsidRPr="00883763" w:rsidRDefault="00883763" w:rsidP="00883763">
      <w:pPr>
        <w:pStyle w:val="B1"/>
        <w:rPr>
          <w:ins w:id="20" w:author="Interdigital" w:date="2020-01-31T16:30:00Z"/>
          <w:lang w:eastAsia="ko-KR"/>
        </w:rPr>
      </w:pPr>
      <w:ins w:id="21" w:author="Interdigital" w:date="2020-01-31T16:30:00Z">
        <w:r w:rsidRPr="00883763">
          <w:rPr>
            <w:lang w:eastAsia="ko-KR"/>
          </w:rPr>
          <w:t>-</w:t>
        </w:r>
        <w:r w:rsidRPr="00883763">
          <w:rPr>
            <w:lang w:eastAsia="ko-KR"/>
          </w:rPr>
          <w:tab/>
          <w:t>[</w:t>
        </w:r>
        <w:r w:rsidRPr="00883763">
          <w:rPr>
            <w:i/>
            <w:lang w:eastAsia="ko-KR"/>
          </w:rPr>
          <w:t>maxNumConsecutiveDTX</w:t>
        </w:r>
        <w:r w:rsidRPr="00883763">
          <w:rPr>
            <w:lang w:eastAsia="ko-KR"/>
          </w:rPr>
          <w:t xml:space="preserve">] </w:t>
        </w:r>
      </w:ins>
    </w:p>
    <w:p w14:paraId="7252CBD0" w14:textId="504CDB17" w:rsidR="00883763" w:rsidRPr="00883763" w:rsidRDefault="00883763" w:rsidP="00883763">
      <w:pPr>
        <w:rPr>
          <w:ins w:id="22" w:author="Interdigital" w:date="2020-01-31T16:30:00Z"/>
          <w:lang w:eastAsia="ko-KR"/>
        </w:rPr>
      </w:pPr>
      <w:ins w:id="23" w:author="Interdigital" w:date="2020-01-31T16:30:00Z">
        <w:r w:rsidRPr="00883763">
          <w:rPr>
            <w:lang w:eastAsia="ko-KR"/>
          </w:rPr>
          <w:t xml:space="preserve">The following UE variable is maintained for each pair of Source Layer-2 ID and Destination Layer-2 ID corresponding to </w:t>
        </w:r>
      </w:ins>
      <w:ins w:id="24" w:author="Interdigital" w:date="2020-04-09T14:24:00Z">
        <w:r w:rsidR="00D66DB0">
          <w:rPr>
            <w:lang w:eastAsia="ko-KR"/>
          </w:rPr>
          <w:t>a</w:t>
        </w:r>
      </w:ins>
      <w:ins w:id="25" w:author="Interdigital" w:date="2020-04-09T14:25:00Z">
        <w:r w:rsidR="00D66DB0">
          <w:rPr>
            <w:lang w:eastAsia="ko-KR"/>
          </w:rPr>
          <w:t xml:space="preserve"> PC5-RRC connection</w:t>
        </w:r>
      </w:ins>
      <w:ins w:id="26" w:author="Interdigital" w:date="2020-01-31T16:30:00Z">
        <w:r w:rsidRPr="00883763">
          <w:rPr>
            <w:lang w:eastAsia="ko-KR"/>
          </w:rPr>
          <w:t>.</w:t>
        </w:r>
      </w:ins>
    </w:p>
    <w:p w14:paraId="6D61DA21" w14:textId="77777777" w:rsidR="00883763" w:rsidRPr="00883763" w:rsidRDefault="00883763" w:rsidP="00883763">
      <w:pPr>
        <w:pStyle w:val="B1"/>
        <w:rPr>
          <w:ins w:id="27" w:author="Interdigital" w:date="2020-01-31T16:30:00Z"/>
          <w:lang w:eastAsia="ko-KR"/>
        </w:rPr>
      </w:pPr>
      <w:ins w:id="28" w:author="Interdigital" w:date="2020-01-31T16:30:00Z">
        <w:r w:rsidRPr="00883763">
          <w:rPr>
            <w:lang w:eastAsia="ko-KR"/>
          </w:rPr>
          <w:t>-</w:t>
        </w:r>
        <w:r w:rsidRPr="00883763">
          <w:rPr>
            <w:lang w:eastAsia="ko-KR"/>
          </w:rPr>
          <w:tab/>
        </w:r>
        <w:r w:rsidRPr="00883763">
          <w:rPr>
            <w:i/>
            <w:lang w:eastAsia="ko-KR"/>
          </w:rPr>
          <w:t>numConsecutiveDTX</w:t>
        </w:r>
      </w:ins>
    </w:p>
    <w:p w14:paraId="41C3EAB4" w14:textId="77777777" w:rsidR="00B51ABA" w:rsidRDefault="00883763" w:rsidP="00883763">
      <w:pPr>
        <w:pStyle w:val="B1"/>
        <w:ind w:left="0" w:firstLine="0"/>
        <w:rPr>
          <w:ins w:id="29" w:author="Interdigital" w:date="2020-01-31T17:13:00Z"/>
          <w:lang w:eastAsia="ko-KR"/>
        </w:rPr>
      </w:pPr>
      <w:ins w:id="30" w:author="Interdigital" w:date="2020-01-31T16:30:00Z">
        <w:r w:rsidRPr="00883763">
          <w:rPr>
            <w:lang w:eastAsia="ko-KR"/>
          </w:rPr>
          <w:t xml:space="preserve">The MAC entity shall reset </w:t>
        </w:r>
        <w:r w:rsidRPr="00B51ABA">
          <w:rPr>
            <w:i/>
            <w:lang w:eastAsia="ko-KR"/>
            <w:rPrChange w:id="31" w:author="Interdigital" w:date="2020-01-31T17:13:00Z">
              <w:rPr>
                <w:lang w:eastAsia="ko-KR"/>
              </w:rPr>
            </w:rPrChange>
          </w:rPr>
          <w:t>numConsecutiveDTX</w:t>
        </w:r>
        <w:r w:rsidRPr="00883763">
          <w:rPr>
            <w:lang w:eastAsia="ko-KR"/>
          </w:rPr>
          <w:t xml:space="preserve"> for all unicast links upon (re)configuration </w:t>
        </w:r>
      </w:ins>
      <w:ins w:id="32" w:author="Interdigital" w:date="2020-01-31T17:12:00Z">
        <w:r w:rsidR="00B51ABA">
          <w:rPr>
            <w:lang w:eastAsia="ko-KR"/>
          </w:rPr>
          <w:t xml:space="preserve">of </w:t>
        </w:r>
        <w:r w:rsidR="00B51ABA" w:rsidRPr="00883763">
          <w:rPr>
            <w:i/>
            <w:lang w:eastAsia="ko-KR"/>
          </w:rPr>
          <w:t>maxNumConsecutiveDTX</w:t>
        </w:r>
        <w:r w:rsidR="00B51ABA" w:rsidRPr="00883763">
          <w:rPr>
            <w:lang w:eastAsia="ko-KR"/>
          </w:rPr>
          <w:t xml:space="preserve"> </w:t>
        </w:r>
      </w:ins>
      <w:ins w:id="33" w:author="Interdigital" w:date="2020-01-31T16:30:00Z">
        <w:r w:rsidRPr="00883763">
          <w:rPr>
            <w:lang w:eastAsia="ko-KR"/>
          </w:rPr>
          <w:t>from upper layers</w:t>
        </w:r>
      </w:ins>
      <w:ins w:id="34" w:author="Interdigital" w:date="2020-01-31T17:13:00Z">
        <w:r w:rsidR="00B51ABA">
          <w:rPr>
            <w:lang w:eastAsia="ko-KR"/>
          </w:rPr>
          <w:t>.</w:t>
        </w:r>
      </w:ins>
    </w:p>
    <w:p w14:paraId="5DFA0FA9" w14:textId="66CE70BA" w:rsidR="00883763" w:rsidRPr="00883763" w:rsidRDefault="00B51ABA" w:rsidP="00883763">
      <w:pPr>
        <w:pStyle w:val="B1"/>
        <w:ind w:left="0" w:firstLine="0"/>
        <w:rPr>
          <w:ins w:id="35" w:author="Interdigital" w:date="2020-01-31T16:30:00Z"/>
          <w:lang w:eastAsia="ko-KR"/>
        </w:rPr>
      </w:pPr>
      <w:ins w:id="36" w:author="Interdigital" w:date="2020-01-31T17:13:00Z">
        <w:r>
          <w:rPr>
            <w:lang w:eastAsia="ko-KR"/>
          </w:rPr>
          <w:t xml:space="preserve">The MAC entity shall set </w:t>
        </w:r>
        <w:r w:rsidRPr="00B51ABA">
          <w:rPr>
            <w:i/>
            <w:lang w:eastAsia="ko-KR"/>
            <w:rPrChange w:id="37" w:author="Interdigital" w:date="2020-01-31T17:13:00Z">
              <w:rPr>
                <w:lang w:eastAsia="ko-KR"/>
              </w:rPr>
            </w:rPrChange>
          </w:rPr>
          <w:t>numConsecutiveDTX</w:t>
        </w:r>
      </w:ins>
      <w:ins w:id="38" w:author="Interdigital" w:date="2020-01-31T16:30:00Z">
        <w:r w:rsidR="00883763" w:rsidRPr="00883763">
          <w:rPr>
            <w:lang w:eastAsia="ko-KR"/>
          </w:rPr>
          <w:t xml:space="preserve"> </w:t>
        </w:r>
      </w:ins>
      <w:ins w:id="39" w:author="Interdigital" w:date="2020-01-31T17:13:00Z">
        <w:r>
          <w:rPr>
            <w:lang w:eastAsia="ko-KR"/>
          </w:rPr>
          <w:t>to zero upon e</w:t>
        </w:r>
      </w:ins>
      <w:ins w:id="40" w:author="Interdigital" w:date="2020-01-31T17:14:00Z">
        <w:r>
          <w:rPr>
            <w:lang w:eastAsia="ko-KR"/>
          </w:rPr>
          <w:t>stablishment of the unicast link.</w:t>
        </w:r>
      </w:ins>
    </w:p>
    <w:p w14:paraId="5D37A0FB" w14:textId="77777777" w:rsidR="00883763" w:rsidRPr="00883763" w:rsidRDefault="00883763" w:rsidP="00883763">
      <w:pPr>
        <w:pStyle w:val="B1"/>
        <w:ind w:left="0" w:firstLine="0"/>
        <w:rPr>
          <w:ins w:id="41" w:author="Interdigital" w:date="2020-01-31T16:30:00Z"/>
          <w:lang w:eastAsia="ko-KR"/>
        </w:rPr>
      </w:pPr>
      <w:ins w:id="42" w:author="Interdigital" w:date="2020-01-31T16:30:00Z">
        <w:r w:rsidRPr="00883763">
          <w:rPr>
            <w:lang w:eastAsia="ko-KR"/>
          </w:rPr>
          <w:t>The MAC entity shall for each PSSCH transmission:</w:t>
        </w:r>
      </w:ins>
    </w:p>
    <w:p w14:paraId="3A27AE2D" w14:textId="77777777" w:rsidR="00883763" w:rsidRPr="00883763" w:rsidRDefault="00883763" w:rsidP="00883763">
      <w:pPr>
        <w:pStyle w:val="B1"/>
        <w:rPr>
          <w:ins w:id="43" w:author="Interdigital" w:date="2020-01-31T16:30:00Z"/>
          <w:lang w:eastAsia="ko-KR"/>
        </w:rPr>
      </w:pPr>
      <w:ins w:id="44" w:author="Interdigital" w:date="2020-01-31T16:30:00Z">
        <w:r w:rsidRPr="00883763">
          <w:rPr>
            <w:lang w:eastAsia="ko-KR"/>
          </w:rPr>
          <w:t>1&gt; if the transmission in clause 5.x.1.3.2 is for unicast, and DTX is obtained from the physical layer for this transmission:</w:t>
        </w:r>
      </w:ins>
    </w:p>
    <w:p w14:paraId="1F51CAE4" w14:textId="77777777" w:rsidR="00883763" w:rsidRPr="00883763" w:rsidRDefault="00883763" w:rsidP="00883763">
      <w:pPr>
        <w:pStyle w:val="B1"/>
        <w:ind w:left="852"/>
        <w:rPr>
          <w:ins w:id="45" w:author="Interdigital" w:date="2020-01-31T16:30:00Z"/>
          <w:lang w:eastAsia="ko-KR"/>
        </w:rPr>
      </w:pPr>
      <w:ins w:id="46" w:author="Interdigital" w:date="2020-01-31T16:30:00Z">
        <w:r w:rsidRPr="00883763">
          <w:rPr>
            <w:lang w:eastAsia="ko-KR"/>
          </w:rPr>
          <w:t>2&gt; increment numConsecutiveDTX corresponding to the Source Layer-2 ID and Destination Layer-2 ID pair of the transmission;</w:t>
        </w:r>
      </w:ins>
    </w:p>
    <w:p w14:paraId="1FE15ECD" w14:textId="3AC729FD" w:rsidR="00883763" w:rsidRPr="00883763" w:rsidRDefault="00883763" w:rsidP="00883763">
      <w:pPr>
        <w:pStyle w:val="B1"/>
        <w:ind w:left="852"/>
        <w:rPr>
          <w:ins w:id="47" w:author="Interdigital" w:date="2020-01-31T16:30:00Z"/>
          <w:i/>
          <w:lang w:eastAsia="ko-KR"/>
        </w:rPr>
      </w:pPr>
      <w:ins w:id="48" w:author="Interdigital" w:date="2020-01-31T16:30:00Z">
        <w:r w:rsidRPr="00883763">
          <w:rPr>
            <w:lang w:eastAsia="ko-KR"/>
          </w:rPr>
          <w:t xml:space="preserve">2&gt; if </w:t>
        </w:r>
        <w:r w:rsidRPr="00B51ABA">
          <w:rPr>
            <w:i/>
            <w:lang w:eastAsia="ko-KR"/>
            <w:rPrChange w:id="49" w:author="Interdigital" w:date="2020-01-31T17:12:00Z">
              <w:rPr>
                <w:lang w:eastAsia="ko-KR"/>
              </w:rPr>
            </w:rPrChange>
          </w:rPr>
          <w:t>numConsecutiveDTX</w:t>
        </w:r>
        <w:r w:rsidRPr="00883763">
          <w:rPr>
            <w:lang w:eastAsia="ko-KR"/>
          </w:rPr>
          <w:t xml:space="preserve"> corresponding to this Source Layer-2 ID and Destination Layer-2 ID pair reaches </w:t>
        </w:r>
        <w:r w:rsidRPr="00883763">
          <w:rPr>
            <w:i/>
            <w:lang w:eastAsia="ko-KR"/>
          </w:rPr>
          <w:t>maxNumConsecutiveDTX:</w:t>
        </w:r>
      </w:ins>
    </w:p>
    <w:p w14:paraId="23FEAD60" w14:textId="77777777" w:rsidR="00883763" w:rsidRPr="00883763" w:rsidRDefault="00883763" w:rsidP="00883763">
      <w:pPr>
        <w:pStyle w:val="B1"/>
        <w:ind w:left="1136"/>
        <w:rPr>
          <w:ins w:id="50" w:author="Interdigital" w:date="2020-01-31T16:30:00Z"/>
          <w:lang w:eastAsia="ko-KR"/>
        </w:rPr>
      </w:pPr>
      <w:ins w:id="51" w:author="Interdigital" w:date="2020-01-31T16:30:00Z">
        <w:r w:rsidRPr="00883763">
          <w:rPr>
            <w:lang w:eastAsia="ko-KR"/>
          </w:rPr>
          <w:t>3&gt; indicate to upper layers that the maximum number of consecutive DTX for this Source Layer-2 ID and Destination Layer-2 ID pair has been reached;</w:t>
        </w:r>
      </w:ins>
    </w:p>
    <w:p w14:paraId="7C4DF99D" w14:textId="77777777" w:rsidR="00883763" w:rsidRPr="00883763" w:rsidRDefault="00883763" w:rsidP="00883763">
      <w:pPr>
        <w:pStyle w:val="B1"/>
        <w:rPr>
          <w:ins w:id="52" w:author="Interdigital" w:date="2020-01-31T16:30:00Z"/>
          <w:lang w:eastAsia="ko-KR"/>
        </w:rPr>
      </w:pPr>
      <w:ins w:id="53" w:author="Interdigital" w:date="2020-01-31T16:30:00Z">
        <w:r w:rsidRPr="00883763">
          <w:rPr>
            <w:lang w:eastAsia="ko-KR"/>
          </w:rPr>
          <w:t>1</w:t>
        </w:r>
        <w:r w:rsidRPr="00883763">
          <w:rPr>
            <w:rFonts w:hint="eastAsia"/>
            <w:lang w:eastAsia="ko-KR"/>
          </w:rPr>
          <w:t xml:space="preserve">&gt; </w:t>
        </w:r>
        <w:r w:rsidRPr="00883763">
          <w:rPr>
            <w:lang w:eastAsia="ko-KR"/>
          </w:rPr>
          <w:t>else if the transmission in clause 5.x.1.3.2 is for unicast and acknowledgement or negative acknowledgement is obtained from the physical layer for this transmission:</w:t>
        </w:r>
      </w:ins>
    </w:p>
    <w:p w14:paraId="28B05D5F" w14:textId="528F97A2" w:rsidR="00FA4468" w:rsidRPr="00E07032" w:rsidRDefault="00883763" w:rsidP="00883763">
      <w:pPr>
        <w:pStyle w:val="B2"/>
        <w:rPr>
          <w:rFonts w:ascii="Courier New" w:eastAsia="Times New Roman" w:hAnsi="Courier New"/>
          <w:noProof/>
          <w:sz w:val="16"/>
          <w:lang w:eastAsia="en-GB"/>
        </w:rPr>
      </w:pPr>
      <w:ins w:id="54" w:author="Interdigital" w:date="2020-01-31T16:30:00Z">
        <w:r w:rsidRPr="00883763">
          <w:rPr>
            <w:lang w:eastAsia="ko-KR"/>
          </w:rPr>
          <w:t>2&gt; reset numConsecutiveDTX corresponding to this Source Layer-2 ID and Destination Layer-2 ID pair of the transmission to zero;</w:t>
        </w:r>
      </w:ins>
      <w:bookmarkStart w:id="55" w:name="_Toc20425733"/>
    </w:p>
    <w:bookmarkEnd w:id="55"/>
    <w:p w14:paraId="28BED3EB" w14:textId="428EF078" w:rsidR="005512E0" w:rsidRDefault="005512E0" w:rsidP="00A764F0">
      <w:pPr>
        <w:rPr>
          <w:noProof/>
        </w:rPr>
      </w:pPr>
    </w:p>
    <w:p w14:paraId="6295A247" w14:textId="75DBB7A5" w:rsidR="007222E0" w:rsidRDefault="007222E0" w:rsidP="00722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noProof/>
          <w:sz w:val="28"/>
        </w:rPr>
      </w:pPr>
      <w:r>
        <w:rPr>
          <w:b/>
          <w:noProof/>
          <w:sz w:val="28"/>
        </w:rPr>
        <w:t>C</w:t>
      </w:r>
      <w:r w:rsidRPr="00F148BB">
        <w:rPr>
          <w:b/>
          <w:noProof/>
          <w:sz w:val="28"/>
        </w:rPr>
        <w:t>hange</w:t>
      </w:r>
      <w:r>
        <w:rPr>
          <w:b/>
          <w:noProof/>
          <w:sz w:val="28"/>
        </w:rPr>
        <w:t xml:space="preserve"> End</w:t>
      </w:r>
    </w:p>
    <w:p w14:paraId="00AC0703" w14:textId="77777777" w:rsidR="007222E0" w:rsidRDefault="007222E0" w:rsidP="00A764F0">
      <w:pPr>
        <w:rPr>
          <w:noProof/>
        </w:rPr>
      </w:pPr>
    </w:p>
    <w:p w14:paraId="6578DD2A" w14:textId="77777777" w:rsidR="005512E0" w:rsidRDefault="005512E0" w:rsidP="00A764F0">
      <w:pPr>
        <w:rPr>
          <w:noProof/>
        </w:rPr>
      </w:pPr>
    </w:p>
    <w:sectPr w:rsidR="005512E0" w:rsidSect="006D5A2E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8" w:right="1138" w:bottom="1138" w:left="1411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358D1B" w14:textId="77777777" w:rsidR="009336DE" w:rsidRDefault="009336DE">
      <w:r>
        <w:separator/>
      </w:r>
    </w:p>
  </w:endnote>
  <w:endnote w:type="continuationSeparator" w:id="0">
    <w:p w14:paraId="041E7E01" w14:textId="77777777" w:rsidR="009336DE" w:rsidRDefault="00933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charset w:val="00"/>
    <w:family w:val="swiss"/>
    <w:pitch w:val="variable"/>
    <w:sig w:usb0="E10006FF" w:usb1="400060FB" w:usb2="00000028" w:usb3="00000000" w:csb0="000001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CA520" w14:textId="77777777" w:rsidR="009336DE" w:rsidRDefault="009336DE">
      <w:r>
        <w:separator/>
      </w:r>
    </w:p>
  </w:footnote>
  <w:footnote w:type="continuationSeparator" w:id="0">
    <w:p w14:paraId="17FFB0B1" w14:textId="77777777" w:rsidR="009336DE" w:rsidRDefault="009336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1" w14:textId="77777777" w:rsidR="00205B19" w:rsidRDefault="00205B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2" w14:textId="77777777" w:rsidR="00205B19" w:rsidRDefault="00205B1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3" w14:textId="77777777" w:rsidR="00205B19" w:rsidRDefault="00205B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54678"/>
    <w:multiLevelType w:val="hybridMultilevel"/>
    <w:tmpl w:val="F280D6CE"/>
    <w:lvl w:ilvl="0" w:tplc="9522A874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F61428"/>
    <w:multiLevelType w:val="hybridMultilevel"/>
    <w:tmpl w:val="CDD4B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D3D99"/>
    <w:multiLevelType w:val="hybridMultilevel"/>
    <w:tmpl w:val="C2DE5E9A"/>
    <w:lvl w:ilvl="0" w:tplc="AFA60F8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FB1A6A"/>
    <w:multiLevelType w:val="hybridMultilevel"/>
    <w:tmpl w:val="09E6F996"/>
    <w:lvl w:ilvl="0" w:tplc="A4ACE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7EDB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4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A4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DEA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04F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7E4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9C3C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A28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41C75"/>
    <w:multiLevelType w:val="hybridMultilevel"/>
    <w:tmpl w:val="599C1EA6"/>
    <w:lvl w:ilvl="0" w:tplc="39A4B3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C044C80"/>
    <w:multiLevelType w:val="hybridMultilevel"/>
    <w:tmpl w:val="DD220DEE"/>
    <w:lvl w:ilvl="0" w:tplc="85FEECE6">
      <w:numFmt w:val="decimal"/>
      <w:pStyle w:val="Reference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4F714EA"/>
    <w:multiLevelType w:val="hybridMultilevel"/>
    <w:tmpl w:val="EC4CB516"/>
    <w:lvl w:ilvl="0" w:tplc="EF9848D2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39924E65"/>
    <w:multiLevelType w:val="hybridMultilevel"/>
    <w:tmpl w:val="3A1A71E4"/>
    <w:lvl w:ilvl="0" w:tplc="72243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1B2192D"/>
    <w:multiLevelType w:val="hybridMultilevel"/>
    <w:tmpl w:val="FF1A57AC"/>
    <w:lvl w:ilvl="0" w:tplc="DDEAEC7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5FC12C67"/>
    <w:multiLevelType w:val="hybridMultilevel"/>
    <w:tmpl w:val="2EFCD796"/>
    <w:lvl w:ilvl="0" w:tplc="33C8F65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67323DD"/>
    <w:multiLevelType w:val="hybridMultilevel"/>
    <w:tmpl w:val="2E92DE52"/>
    <w:lvl w:ilvl="0" w:tplc="A87623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63C2A0A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DDB2933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5B4CDE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D466F0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FCF6FC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256AE0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65A6085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B25294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4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5"/>
  </w:num>
  <w:num w:numId="11">
    <w:abstractNumId w:val="8"/>
  </w:num>
  <w:num w:numId="12">
    <w:abstractNumId w:val="7"/>
  </w:num>
  <w:num w:numId="13">
    <w:abstractNumId w:val="13"/>
  </w:num>
  <w:num w:numId="14">
    <w:abstractNumId w:val="3"/>
  </w:num>
  <w:num w:numId="15">
    <w:abstractNumId w:val="9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6"/>
  </w:num>
  <w:num w:numId="19">
    <w:abstractNumId w:val="10"/>
  </w:num>
  <w:num w:numId="20">
    <w:abstractNumId w:val="14"/>
  </w:num>
  <w:num w:numId="2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A6"/>
    <w:rsid w:val="00004DEB"/>
    <w:rsid w:val="0000510E"/>
    <w:rsid w:val="000127C6"/>
    <w:rsid w:val="00013C34"/>
    <w:rsid w:val="00022E4A"/>
    <w:rsid w:val="000308FA"/>
    <w:rsid w:val="00031D6C"/>
    <w:rsid w:val="0003419F"/>
    <w:rsid w:val="00034C9F"/>
    <w:rsid w:val="000429F7"/>
    <w:rsid w:val="00043C0A"/>
    <w:rsid w:val="000470F5"/>
    <w:rsid w:val="000531DA"/>
    <w:rsid w:val="00053421"/>
    <w:rsid w:val="00057C72"/>
    <w:rsid w:val="00062DDF"/>
    <w:rsid w:val="00067580"/>
    <w:rsid w:val="000755F7"/>
    <w:rsid w:val="00083BC9"/>
    <w:rsid w:val="00085AB6"/>
    <w:rsid w:val="00085DDD"/>
    <w:rsid w:val="00085FE4"/>
    <w:rsid w:val="0008698D"/>
    <w:rsid w:val="0009079E"/>
    <w:rsid w:val="00091500"/>
    <w:rsid w:val="0009511E"/>
    <w:rsid w:val="00095940"/>
    <w:rsid w:val="000972D8"/>
    <w:rsid w:val="000A4730"/>
    <w:rsid w:val="000A6394"/>
    <w:rsid w:val="000B0694"/>
    <w:rsid w:val="000B1523"/>
    <w:rsid w:val="000B418C"/>
    <w:rsid w:val="000B7FED"/>
    <w:rsid w:val="000C038A"/>
    <w:rsid w:val="000C2223"/>
    <w:rsid w:val="000C2439"/>
    <w:rsid w:val="000C599D"/>
    <w:rsid w:val="000C6598"/>
    <w:rsid w:val="000C727C"/>
    <w:rsid w:val="000D3F2C"/>
    <w:rsid w:val="000D6AFA"/>
    <w:rsid w:val="000E3B64"/>
    <w:rsid w:val="000E69B6"/>
    <w:rsid w:val="000E7DE0"/>
    <w:rsid w:val="000F5F0B"/>
    <w:rsid w:val="000F7D84"/>
    <w:rsid w:val="00103D01"/>
    <w:rsid w:val="0010757D"/>
    <w:rsid w:val="0010782D"/>
    <w:rsid w:val="00115441"/>
    <w:rsid w:val="00115A14"/>
    <w:rsid w:val="0012402E"/>
    <w:rsid w:val="00126551"/>
    <w:rsid w:val="00126E56"/>
    <w:rsid w:val="0013340E"/>
    <w:rsid w:val="00133D8E"/>
    <w:rsid w:val="001404AC"/>
    <w:rsid w:val="00142A87"/>
    <w:rsid w:val="00142B58"/>
    <w:rsid w:val="00144201"/>
    <w:rsid w:val="0014580B"/>
    <w:rsid w:val="00145D43"/>
    <w:rsid w:val="00153A6B"/>
    <w:rsid w:val="00153D53"/>
    <w:rsid w:val="00153EB8"/>
    <w:rsid w:val="0015454A"/>
    <w:rsid w:val="001549F8"/>
    <w:rsid w:val="00154D6D"/>
    <w:rsid w:val="00156C65"/>
    <w:rsid w:val="00157B33"/>
    <w:rsid w:val="00161152"/>
    <w:rsid w:val="00166233"/>
    <w:rsid w:val="0016629C"/>
    <w:rsid w:val="00166AB8"/>
    <w:rsid w:val="0017482A"/>
    <w:rsid w:val="0017492B"/>
    <w:rsid w:val="00175971"/>
    <w:rsid w:val="0018401A"/>
    <w:rsid w:val="00186CB8"/>
    <w:rsid w:val="00192C46"/>
    <w:rsid w:val="001A08B3"/>
    <w:rsid w:val="001A297A"/>
    <w:rsid w:val="001A2F68"/>
    <w:rsid w:val="001A7B60"/>
    <w:rsid w:val="001B17F6"/>
    <w:rsid w:val="001B189F"/>
    <w:rsid w:val="001B52F0"/>
    <w:rsid w:val="001B539E"/>
    <w:rsid w:val="001B67EC"/>
    <w:rsid w:val="001B7288"/>
    <w:rsid w:val="001B7A65"/>
    <w:rsid w:val="001C6100"/>
    <w:rsid w:val="001C677D"/>
    <w:rsid w:val="001D016B"/>
    <w:rsid w:val="001D1DFD"/>
    <w:rsid w:val="001D23F4"/>
    <w:rsid w:val="001D29BC"/>
    <w:rsid w:val="001D52F2"/>
    <w:rsid w:val="001D589B"/>
    <w:rsid w:val="001D79B3"/>
    <w:rsid w:val="001E1974"/>
    <w:rsid w:val="001E2499"/>
    <w:rsid w:val="001E41F3"/>
    <w:rsid w:val="001E7247"/>
    <w:rsid w:val="001F442B"/>
    <w:rsid w:val="0020048B"/>
    <w:rsid w:val="00201451"/>
    <w:rsid w:val="00201ECC"/>
    <w:rsid w:val="00201FC1"/>
    <w:rsid w:val="0020297C"/>
    <w:rsid w:val="00203FAB"/>
    <w:rsid w:val="00205B19"/>
    <w:rsid w:val="0021056B"/>
    <w:rsid w:val="00220343"/>
    <w:rsid w:val="00224274"/>
    <w:rsid w:val="00224E42"/>
    <w:rsid w:val="00225514"/>
    <w:rsid w:val="00240706"/>
    <w:rsid w:val="00242745"/>
    <w:rsid w:val="00243199"/>
    <w:rsid w:val="00246FDF"/>
    <w:rsid w:val="00251231"/>
    <w:rsid w:val="002513F4"/>
    <w:rsid w:val="00253F92"/>
    <w:rsid w:val="0026004D"/>
    <w:rsid w:val="002640DD"/>
    <w:rsid w:val="00266EE9"/>
    <w:rsid w:val="002675E5"/>
    <w:rsid w:val="0027217A"/>
    <w:rsid w:val="00272771"/>
    <w:rsid w:val="00274D70"/>
    <w:rsid w:val="00275D12"/>
    <w:rsid w:val="0028266A"/>
    <w:rsid w:val="002843FD"/>
    <w:rsid w:val="0028459F"/>
    <w:rsid w:val="00284E06"/>
    <w:rsid w:val="00284FEB"/>
    <w:rsid w:val="00286085"/>
    <w:rsid w:val="002860C4"/>
    <w:rsid w:val="002A26ED"/>
    <w:rsid w:val="002B5741"/>
    <w:rsid w:val="002B57E2"/>
    <w:rsid w:val="002B5C89"/>
    <w:rsid w:val="002C2B31"/>
    <w:rsid w:val="002C49AE"/>
    <w:rsid w:val="002C770A"/>
    <w:rsid w:val="002D28FB"/>
    <w:rsid w:val="002D41AF"/>
    <w:rsid w:val="002D6679"/>
    <w:rsid w:val="002D699F"/>
    <w:rsid w:val="002E0960"/>
    <w:rsid w:val="002F1D40"/>
    <w:rsid w:val="002F2E7B"/>
    <w:rsid w:val="002F5800"/>
    <w:rsid w:val="003005B2"/>
    <w:rsid w:val="003013B8"/>
    <w:rsid w:val="00301EAE"/>
    <w:rsid w:val="00305409"/>
    <w:rsid w:val="00307040"/>
    <w:rsid w:val="00313604"/>
    <w:rsid w:val="003156F0"/>
    <w:rsid w:val="003160D3"/>
    <w:rsid w:val="00316CFF"/>
    <w:rsid w:val="00320C5E"/>
    <w:rsid w:val="00326EB9"/>
    <w:rsid w:val="00330C50"/>
    <w:rsid w:val="00331818"/>
    <w:rsid w:val="003362DA"/>
    <w:rsid w:val="00340497"/>
    <w:rsid w:val="003414C2"/>
    <w:rsid w:val="00341EFA"/>
    <w:rsid w:val="003421E7"/>
    <w:rsid w:val="003469A7"/>
    <w:rsid w:val="00347B4A"/>
    <w:rsid w:val="00351349"/>
    <w:rsid w:val="003552FB"/>
    <w:rsid w:val="00356CE9"/>
    <w:rsid w:val="00357325"/>
    <w:rsid w:val="00360533"/>
    <w:rsid w:val="003609EF"/>
    <w:rsid w:val="0036231A"/>
    <w:rsid w:val="00364941"/>
    <w:rsid w:val="00367C3A"/>
    <w:rsid w:val="003727AF"/>
    <w:rsid w:val="003742AF"/>
    <w:rsid w:val="00374DD4"/>
    <w:rsid w:val="003808DC"/>
    <w:rsid w:val="0038691C"/>
    <w:rsid w:val="00393248"/>
    <w:rsid w:val="003A0782"/>
    <w:rsid w:val="003B1E30"/>
    <w:rsid w:val="003B4EDF"/>
    <w:rsid w:val="003C20A4"/>
    <w:rsid w:val="003C2181"/>
    <w:rsid w:val="003C2BAB"/>
    <w:rsid w:val="003C3BA0"/>
    <w:rsid w:val="003C5A47"/>
    <w:rsid w:val="003D0AB7"/>
    <w:rsid w:val="003D3793"/>
    <w:rsid w:val="003D4C8E"/>
    <w:rsid w:val="003D675F"/>
    <w:rsid w:val="003E115A"/>
    <w:rsid w:val="003E1A36"/>
    <w:rsid w:val="003E2447"/>
    <w:rsid w:val="003E78A4"/>
    <w:rsid w:val="003F00E4"/>
    <w:rsid w:val="00403644"/>
    <w:rsid w:val="00407154"/>
    <w:rsid w:val="00410371"/>
    <w:rsid w:val="004131DA"/>
    <w:rsid w:val="00413FED"/>
    <w:rsid w:val="00416101"/>
    <w:rsid w:val="00420558"/>
    <w:rsid w:val="00420B4A"/>
    <w:rsid w:val="00422571"/>
    <w:rsid w:val="004226BD"/>
    <w:rsid w:val="004242F1"/>
    <w:rsid w:val="00431AE2"/>
    <w:rsid w:val="0043276E"/>
    <w:rsid w:val="004501C1"/>
    <w:rsid w:val="00452402"/>
    <w:rsid w:val="004529FA"/>
    <w:rsid w:val="004552ED"/>
    <w:rsid w:val="00460039"/>
    <w:rsid w:val="00460CD7"/>
    <w:rsid w:val="004629F4"/>
    <w:rsid w:val="00462F4A"/>
    <w:rsid w:val="004661B8"/>
    <w:rsid w:val="00470137"/>
    <w:rsid w:val="004869AF"/>
    <w:rsid w:val="00487649"/>
    <w:rsid w:val="004879AA"/>
    <w:rsid w:val="00493007"/>
    <w:rsid w:val="0049700E"/>
    <w:rsid w:val="004A0FF1"/>
    <w:rsid w:val="004A4709"/>
    <w:rsid w:val="004B18D2"/>
    <w:rsid w:val="004B75B7"/>
    <w:rsid w:val="004D5BD5"/>
    <w:rsid w:val="004D6825"/>
    <w:rsid w:val="004E3259"/>
    <w:rsid w:val="004E42C3"/>
    <w:rsid w:val="004E474B"/>
    <w:rsid w:val="004E6B23"/>
    <w:rsid w:val="004E786E"/>
    <w:rsid w:val="00512CB6"/>
    <w:rsid w:val="0051385F"/>
    <w:rsid w:val="0051580D"/>
    <w:rsid w:val="005159D3"/>
    <w:rsid w:val="00517A38"/>
    <w:rsid w:val="005300B6"/>
    <w:rsid w:val="00532D53"/>
    <w:rsid w:val="00533373"/>
    <w:rsid w:val="00545A3A"/>
    <w:rsid w:val="00547111"/>
    <w:rsid w:val="00550804"/>
    <w:rsid w:val="005512E0"/>
    <w:rsid w:val="00551D0C"/>
    <w:rsid w:val="005537A6"/>
    <w:rsid w:val="00565EBA"/>
    <w:rsid w:val="00575844"/>
    <w:rsid w:val="00575EF2"/>
    <w:rsid w:val="00585F43"/>
    <w:rsid w:val="00592D74"/>
    <w:rsid w:val="00594123"/>
    <w:rsid w:val="005951CD"/>
    <w:rsid w:val="005A1451"/>
    <w:rsid w:val="005A2801"/>
    <w:rsid w:val="005B6E17"/>
    <w:rsid w:val="005C01D2"/>
    <w:rsid w:val="005C16AA"/>
    <w:rsid w:val="005C1FAF"/>
    <w:rsid w:val="005C3694"/>
    <w:rsid w:val="005C685C"/>
    <w:rsid w:val="005D0A49"/>
    <w:rsid w:val="005D0B78"/>
    <w:rsid w:val="005D0C27"/>
    <w:rsid w:val="005D322F"/>
    <w:rsid w:val="005D4A24"/>
    <w:rsid w:val="005D52A5"/>
    <w:rsid w:val="005D675E"/>
    <w:rsid w:val="005D6F0A"/>
    <w:rsid w:val="005E162F"/>
    <w:rsid w:val="005E2C44"/>
    <w:rsid w:val="005E46DB"/>
    <w:rsid w:val="005E7EBB"/>
    <w:rsid w:val="005F5AAE"/>
    <w:rsid w:val="00600490"/>
    <w:rsid w:val="00604B1A"/>
    <w:rsid w:val="00605320"/>
    <w:rsid w:val="00610E10"/>
    <w:rsid w:val="00612D72"/>
    <w:rsid w:val="00613244"/>
    <w:rsid w:val="00613889"/>
    <w:rsid w:val="00617C92"/>
    <w:rsid w:val="00621188"/>
    <w:rsid w:val="00621799"/>
    <w:rsid w:val="00623F3F"/>
    <w:rsid w:val="006257ED"/>
    <w:rsid w:val="0062672F"/>
    <w:rsid w:val="00626FEE"/>
    <w:rsid w:val="00627511"/>
    <w:rsid w:val="0063283F"/>
    <w:rsid w:val="00643242"/>
    <w:rsid w:val="00644E96"/>
    <w:rsid w:val="006458A9"/>
    <w:rsid w:val="0064782C"/>
    <w:rsid w:val="00651DE6"/>
    <w:rsid w:val="00652106"/>
    <w:rsid w:val="006553B0"/>
    <w:rsid w:val="00657606"/>
    <w:rsid w:val="00660ACA"/>
    <w:rsid w:val="00662B69"/>
    <w:rsid w:val="00662BC2"/>
    <w:rsid w:val="0066531C"/>
    <w:rsid w:val="00666C07"/>
    <w:rsid w:val="00671EE5"/>
    <w:rsid w:val="00681091"/>
    <w:rsid w:val="006820A7"/>
    <w:rsid w:val="00682611"/>
    <w:rsid w:val="006849D5"/>
    <w:rsid w:val="00684CD4"/>
    <w:rsid w:val="00686D3B"/>
    <w:rsid w:val="006877FD"/>
    <w:rsid w:val="00695808"/>
    <w:rsid w:val="006A0AE4"/>
    <w:rsid w:val="006A0D6E"/>
    <w:rsid w:val="006A4CD8"/>
    <w:rsid w:val="006B2C61"/>
    <w:rsid w:val="006B46FB"/>
    <w:rsid w:val="006B4D75"/>
    <w:rsid w:val="006B4EE4"/>
    <w:rsid w:val="006C061F"/>
    <w:rsid w:val="006C094E"/>
    <w:rsid w:val="006C4E34"/>
    <w:rsid w:val="006D4D11"/>
    <w:rsid w:val="006D5A2E"/>
    <w:rsid w:val="006E1C4E"/>
    <w:rsid w:val="006E21FB"/>
    <w:rsid w:val="006E3001"/>
    <w:rsid w:val="006E6DE6"/>
    <w:rsid w:val="006F1C04"/>
    <w:rsid w:val="006F5E0D"/>
    <w:rsid w:val="007018CC"/>
    <w:rsid w:val="007026EF"/>
    <w:rsid w:val="00704FD8"/>
    <w:rsid w:val="00706736"/>
    <w:rsid w:val="00711907"/>
    <w:rsid w:val="007222E0"/>
    <w:rsid w:val="00722847"/>
    <w:rsid w:val="00724C6E"/>
    <w:rsid w:val="00724DD7"/>
    <w:rsid w:val="007258FC"/>
    <w:rsid w:val="00727998"/>
    <w:rsid w:val="00730E5D"/>
    <w:rsid w:val="007338A2"/>
    <w:rsid w:val="00734176"/>
    <w:rsid w:val="00734FC2"/>
    <w:rsid w:val="0074617A"/>
    <w:rsid w:val="007634E6"/>
    <w:rsid w:val="00764D8A"/>
    <w:rsid w:val="0076612A"/>
    <w:rsid w:val="007671E2"/>
    <w:rsid w:val="00767A55"/>
    <w:rsid w:val="00776ACD"/>
    <w:rsid w:val="00777268"/>
    <w:rsid w:val="00777422"/>
    <w:rsid w:val="00784FE3"/>
    <w:rsid w:val="007856A9"/>
    <w:rsid w:val="00785EE8"/>
    <w:rsid w:val="00786826"/>
    <w:rsid w:val="007913AC"/>
    <w:rsid w:val="007917BB"/>
    <w:rsid w:val="00792342"/>
    <w:rsid w:val="007928D2"/>
    <w:rsid w:val="00793D35"/>
    <w:rsid w:val="007955D9"/>
    <w:rsid w:val="00795977"/>
    <w:rsid w:val="00795E45"/>
    <w:rsid w:val="007977A8"/>
    <w:rsid w:val="007A5F93"/>
    <w:rsid w:val="007A6E80"/>
    <w:rsid w:val="007B512A"/>
    <w:rsid w:val="007B78FF"/>
    <w:rsid w:val="007C2097"/>
    <w:rsid w:val="007C2960"/>
    <w:rsid w:val="007C4E92"/>
    <w:rsid w:val="007C7346"/>
    <w:rsid w:val="007D1856"/>
    <w:rsid w:val="007D2429"/>
    <w:rsid w:val="007D482D"/>
    <w:rsid w:val="007D6A07"/>
    <w:rsid w:val="007E2810"/>
    <w:rsid w:val="007E6DCC"/>
    <w:rsid w:val="007F7259"/>
    <w:rsid w:val="008040A8"/>
    <w:rsid w:val="00817416"/>
    <w:rsid w:val="00821EE6"/>
    <w:rsid w:val="00825956"/>
    <w:rsid w:val="00826B0A"/>
    <w:rsid w:val="00826E24"/>
    <w:rsid w:val="008279FA"/>
    <w:rsid w:val="00831DF7"/>
    <w:rsid w:val="00832A8F"/>
    <w:rsid w:val="00835480"/>
    <w:rsid w:val="00837560"/>
    <w:rsid w:val="008435EF"/>
    <w:rsid w:val="00843F51"/>
    <w:rsid w:val="008626E7"/>
    <w:rsid w:val="0086368E"/>
    <w:rsid w:val="00867B5C"/>
    <w:rsid w:val="00870492"/>
    <w:rsid w:val="00870EE7"/>
    <w:rsid w:val="0087432E"/>
    <w:rsid w:val="00875EF6"/>
    <w:rsid w:val="0087782D"/>
    <w:rsid w:val="00883763"/>
    <w:rsid w:val="00884A5D"/>
    <w:rsid w:val="008875D0"/>
    <w:rsid w:val="008875EA"/>
    <w:rsid w:val="00892CEA"/>
    <w:rsid w:val="0089743E"/>
    <w:rsid w:val="008A144A"/>
    <w:rsid w:val="008A1CB0"/>
    <w:rsid w:val="008A2161"/>
    <w:rsid w:val="008A45A6"/>
    <w:rsid w:val="008B078A"/>
    <w:rsid w:val="008B5327"/>
    <w:rsid w:val="008B58CD"/>
    <w:rsid w:val="008B6752"/>
    <w:rsid w:val="008D5C40"/>
    <w:rsid w:val="008D7028"/>
    <w:rsid w:val="008E5AE9"/>
    <w:rsid w:val="008F2C78"/>
    <w:rsid w:val="008F34BC"/>
    <w:rsid w:val="008F50E0"/>
    <w:rsid w:val="008F686C"/>
    <w:rsid w:val="0090153A"/>
    <w:rsid w:val="009051A0"/>
    <w:rsid w:val="0090605F"/>
    <w:rsid w:val="00912840"/>
    <w:rsid w:val="009148DE"/>
    <w:rsid w:val="00922C99"/>
    <w:rsid w:val="00924A30"/>
    <w:rsid w:val="00924CA1"/>
    <w:rsid w:val="00930E61"/>
    <w:rsid w:val="0093292A"/>
    <w:rsid w:val="009336DE"/>
    <w:rsid w:val="00933B2C"/>
    <w:rsid w:val="00935247"/>
    <w:rsid w:val="00937564"/>
    <w:rsid w:val="00942A1D"/>
    <w:rsid w:val="00947BE9"/>
    <w:rsid w:val="00963878"/>
    <w:rsid w:val="00967BAF"/>
    <w:rsid w:val="009777D9"/>
    <w:rsid w:val="0098781A"/>
    <w:rsid w:val="009912DD"/>
    <w:rsid w:val="00991647"/>
    <w:rsid w:val="00991B88"/>
    <w:rsid w:val="00993C5A"/>
    <w:rsid w:val="00995FE2"/>
    <w:rsid w:val="0099629E"/>
    <w:rsid w:val="00997128"/>
    <w:rsid w:val="009A5753"/>
    <w:rsid w:val="009A579D"/>
    <w:rsid w:val="009A5C2E"/>
    <w:rsid w:val="009A6A09"/>
    <w:rsid w:val="009A779B"/>
    <w:rsid w:val="009B3B5E"/>
    <w:rsid w:val="009C147F"/>
    <w:rsid w:val="009C4E51"/>
    <w:rsid w:val="009C5802"/>
    <w:rsid w:val="009D1241"/>
    <w:rsid w:val="009D5CFC"/>
    <w:rsid w:val="009D7C0D"/>
    <w:rsid w:val="009E0359"/>
    <w:rsid w:val="009E3297"/>
    <w:rsid w:val="009F22D1"/>
    <w:rsid w:val="009F2A2A"/>
    <w:rsid w:val="009F6A1E"/>
    <w:rsid w:val="009F734F"/>
    <w:rsid w:val="00A00E5B"/>
    <w:rsid w:val="00A049D8"/>
    <w:rsid w:val="00A102A0"/>
    <w:rsid w:val="00A12FC7"/>
    <w:rsid w:val="00A13C61"/>
    <w:rsid w:val="00A1538C"/>
    <w:rsid w:val="00A15A6B"/>
    <w:rsid w:val="00A20DB1"/>
    <w:rsid w:val="00A24541"/>
    <w:rsid w:val="00A246B6"/>
    <w:rsid w:val="00A257A8"/>
    <w:rsid w:val="00A32400"/>
    <w:rsid w:val="00A337D3"/>
    <w:rsid w:val="00A3411C"/>
    <w:rsid w:val="00A3521E"/>
    <w:rsid w:val="00A352E4"/>
    <w:rsid w:val="00A40C31"/>
    <w:rsid w:val="00A44730"/>
    <w:rsid w:val="00A47E70"/>
    <w:rsid w:val="00A50CF0"/>
    <w:rsid w:val="00A54024"/>
    <w:rsid w:val="00A543B8"/>
    <w:rsid w:val="00A637C5"/>
    <w:rsid w:val="00A65874"/>
    <w:rsid w:val="00A73DB7"/>
    <w:rsid w:val="00A74B47"/>
    <w:rsid w:val="00A764F0"/>
    <w:rsid w:val="00A7671C"/>
    <w:rsid w:val="00A77CAF"/>
    <w:rsid w:val="00A77DA4"/>
    <w:rsid w:val="00A854A2"/>
    <w:rsid w:val="00A948FB"/>
    <w:rsid w:val="00A95E83"/>
    <w:rsid w:val="00AA0266"/>
    <w:rsid w:val="00AA2CBC"/>
    <w:rsid w:val="00AA4510"/>
    <w:rsid w:val="00AA4564"/>
    <w:rsid w:val="00AA4618"/>
    <w:rsid w:val="00AB3070"/>
    <w:rsid w:val="00AB6264"/>
    <w:rsid w:val="00AC36AE"/>
    <w:rsid w:val="00AC5820"/>
    <w:rsid w:val="00AC630A"/>
    <w:rsid w:val="00AD1CD8"/>
    <w:rsid w:val="00AD2A90"/>
    <w:rsid w:val="00AE01E5"/>
    <w:rsid w:val="00AE7B8E"/>
    <w:rsid w:val="00AF1F12"/>
    <w:rsid w:val="00AF2458"/>
    <w:rsid w:val="00B12C97"/>
    <w:rsid w:val="00B13543"/>
    <w:rsid w:val="00B13581"/>
    <w:rsid w:val="00B17EA9"/>
    <w:rsid w:val="00B24E21"/>
    <w:rsid w:val="00B258BB"/>
    <w:rsid w:val="00B260A0"/>
    <w:rsid w:val="00B33FAA"/>
    <w:rsid w:val="00B51150"/>
    <w:rsid w:val="00B51ABA"/>
    <w:rsid w:val="00B65A98"/>
    <w:rsid w:val="00B67267"/>
    <w:rsid w:val="00B67B97"/>
    <w:rsid w:val="00B72DF4"/>
    <w:rsid w:val="00B80407"/>
    <w:rsid w:val="00B84B51"/>
    <w:rsid w:val="00B84EDC"/>
    <w:rsid w:val="00B962F0"/>
    <w:rsid w:val="00B968C8"/>
    <w:rsid w:val="00BA3EC5"/>
    <w:rsid w:val="00BA40B5"/>
    <w:rsid w:val="00BA51D9"/>
    <w:rsid w:val="00BB17B2"/>
    <w:rsid w:val="00BB3C8F"/>
    <w:rsid w:val="00BB43B4"/>
    <w:rsid w:val="00BB5DFC"/>
    <w:rsid w:val="00BC0F08"/>
    <w:rsid w:val="00BC3A10"/>
    <w:rsid w:val="00BC6388"/>
    <w:rsid w:val="00BC6AEE"/>
    <w:rsid w:val="00BC71F5"/>
    <w:rsid w:val="00BD0823"/>
    <w:rsid w:val="00BD279D"/>
    <w:rsid w:val="00BD4BA5"/>
    <w:rsid w:val="00BD51A1"/>
    <w:rsid w:val="00BD5E57"/>
    <w:rsid w:val="00BD6BB8"/>
    <w:rsid w:val="00BE04D1"/>
    <w:rsid w:val="00BE2D79"/>
    <w:rsid w:val="00BE48D4"/>
    <w:rsid w:val="00BE64C6"/>
    <w:rsid w:val="00BE6F50"/>
    <w:rsid w:val="00BF0ED8"/>
    <w:rsid w:val="00BF0F1B"/>
    <w:rsid w:val="00BF3248"/>
    <w:rsid w:val="00BF3E24"/>
    <w:rsid w:val="00BF5CC6"/>
    <w:rsid w:val="00BF74E7"/>
    <w:rsid w:val="00C03063"/>
    <w:rsid w:val="00C14A96"/>
    <w:rsid w:val="00C20F1D"/>
    <w:rsid w:val="00C236DC"/>
    <w:rsid w:val="00C300FA"/>
    <w:rsid w:val="00C3106C"/>
    <w:rsid w:val="00C33B3C"/>
    <w:rsid w:val="00C42759"/>
    <w:rsid w:val="00C441E8"/>
    <w:rsid w:val="00C5061A"/>
    <w:rsid w:val="00C508BE"/>
    <w:rsid w:val="00C53486"/>
    <w:rsid w:val="00C53D11"/>
    <w:rsid w:val="00C6544C"/>
    <w:rsid w:val="00C65CEC"/>
    <w:rsid w:val="00C66BA2"/>
    <w:rsid w:val="00C736E2"/>
    <w:rsid w:val="00C7647C"/>
    <w:rsid w:val="00C76555"/>
    <w:rsid w:val="00C8366B"/>
    <w:rsid w:val="00C86BFA"/>
    <w:rsid w:val="00C90934"/>
    <w:rsid w:val="00C91991"/>
    <w:rsid w:val="00C91E7F"/>
    <w:rsid w:val="00C92A9F"/>
    <w:rsid w:val="00C95985"/>
    <w:rsid w:val="00CA355D"/>
    <w:rsid w:val="00CA46EF"/>
    <w:rsid w:val="00CA4C52"/>
    <w:rsid w:val="00CB22FD"/>
    <w:rsid w:val="00CB5727"/>
    <w:rsid w:val="00CC106E"/>
    <w:rsid w:val="00CC1E2B"/>
    <w:rsid w:val="00CC4291"/>
    <w:rsid w:val="00CC5026"/>
    <w:rsid w:val="00CC68D0"/>
    <w:rsid w:val="00CD4AAE"/>
    <w:rsid w:val="00CE5451"/>
    <w:rsid w:val="00CE582B"/>
    <w:rsid w:val="00CE5E45"/>
    <w:rsid w:val="00CF3151"/>
    <w:rsid w:val="00CF3FC2"/>
    <w:rsid w:val="00CF47FA"/>
    <w:rsid w:val="00CF66C4"/>
    <w:rsid w:val="00CF67C1"/>
    <w:rsid w:val="00CF680D"/>
    <w:rsid w:val="00D03F9A"/>
    <w:rsid w:val="00D06D51"/>
    <w:rsid w:val="00D079ED"/>
    <w:rsid w:val="00D11261"/>
    <w:rsid w:val="00D174B0"/>
    <w:rsid w:val="00D24991"/>
    <w:rsid w:val="00D273D5"/>
    <w:rsid w:val="00D34B47"/>
    <w:rsid w:val="00D4239E"/>
    <w:rsid w:val="00D42B25"/>
    <w:rsid w:val="00D44DF8"/>
    <w:rsid w:val="00D452D8"/>
    <w:rsid w:val="00D50255"/>
    <w:rsid w:val="00D524A9"/>
    <w:rsid w:val="00D57611"/>
    <w:rsid w:val="00D639A9"/>
    <w:rsid w:val="00D66B2A"/>
    <w:rsid w:val="00D66DB0"/>
    <w:rsid w:val="00D7048A"/>
    <w:rsid w:val="00D70B4B"/>
    <w:rsid w:val="00D71008"/>
    <w:rsid w:val="00D71F3B"/>
    <w:rsid w:val="00D729DE"/>
    <w:rsid w:val="00D731F2"/>
    <w:rsid w:val="00D76B27"/>
    <w:rsid w:val="00D80B96"/>
    <w:rsid w:val="00D811BF"/>
    <w:rsid w:val="00D8576F"/>
    <w:rsid w:val="00D865DC"/>
    <w:rsid w:val="00D96123"/>
    <w:rsid w:val="00D963BA"/>
    <w:rsid w:val="00DA237D"/>
    <w:rsid w:val="00DA5E08"/>
    <w:rsid w:val="00DB069F"/>
    <w:rsid w:val="00DC5575"/>
    <w:rsid w:val="00DC5662"/>
    <w:rsid w:val="00DC7407"/>
    <w:rsid w:val="00DD0E3D"/>
    <w:rsid w:val="00DD2331"/>
    <w:rsid w:val="00DD27C8"/>
    <w:rsid w:val="00DD5839"/>
    <w:rsid w:val="00DE0105"/>
    <w:rsid w:val="00DE0210"/>
    <w:rsid w:val="00DE3059"/>
    <w:rsid w:val="00DE34CF"/>
    <w:rsid w:val="00DE6305"/>
    <w:rsid w:val="00DF1C13"/>
    <w:rsid w:val="00DF7068"/>
    <w:rsid w:val="00E07F83"/>
    <w:rsid w:val="00E10BBC"/>
    <w:rsid w:val="00E13F3D"/>
    <w:rsid w:val="00E16B9F"/>
    <w:rsid w:val="00E2094C"/>
    <w:rsid w:val="00E34898"/>
    <w:rsid w:val="00E47F3F"/>
    <w:rsid w:val="00E51EA1"/>
    <w:rsid w:val="00E54674"/>
    <w:rsid w:val="00E55791"/>
    <w:rsid w:val="00E565CF"/>
    <w:rsid w:val="00E62866"/>
    <w:rsid w:val="00E62AD6"/>
    <w:rsid w:val="00E63A88"/>
    <w:rsid w:val="00E6431B"/>
    <w:rsid w:val="00E65E48"/>
    <w:rsid w:val="00E72511"/>
    <w:rsid w:val="00E72777"/>
    <w:rsid w:val="00E72BEB"/>
    <w:rsid w:val="00E764F8"/>
    <w:rsid w:val="00E804AE"/>
    <w:rsid w:val="00E80A74"/>
    <w:rsid w:val="00E83F91"/>
    <w:rsid w:val="00E847ED"/>
    <w:rsid w:val="00E84984"/>
    <w:rsid w:val="00E84BAC"/>
    <w:rsid w:val="00E84F8A"/>
    <w:rsid w:val="00E851FC"/>
    <w:rsid w:val="00E904CB"/>
    <w:rsid w:val="00E92DB3"/>
    <w:rsid w:val="00E92F16"/>
    <w:rsid w:val="00E93767"/>
    <w:rsid w:val="00E93FAD"/>
    <w:rsid w:val="00E9661D"/>
    <w:rsid w:val="00EA258D"/>
    <w:rsid w:val="00EA324E"/>
    <w:rsid w:val="00EA646F"/>
    <w:rsid w:val="00EA65D4"/>
    <w:rsid w:val="00EA716C"/>
    <w:rsid w:val="00EB09B7"/>
    <w:rsid w:val="00EB2098"/>
    <w:rsid w:val="00EB5C01"/>
    <w:rsid w:val="00EB72B4"/>
    <w:rsid w:val="00EB78A9"/>
    <w:rsid w:val="00EC1448"/>
    <w:rsid w:val="00EC671B"/>
    <w:rsid w:val="00ED39E0"/>
    <w:rsid w:val="00ED4552"/>
    <w:rsid w:val="00ED5B1F"/>
    <w:rsid w:val="00EE0C64"/>
    <w:rsid w:val="00EE1740"/>
    <w:rsid w:val="00EE6795"/>
    <w:rsid w:val="00EE68AD"/>
    <w:rsid w:val="00EE7D7C"/>
    <w:rsid w:val="00EF2B4E"/>
    <w:rsid w:val="00EF2E4D"/>
    <w:rsid w:val="00EF6E5A"/>
    <w:rsid w:val="00F03C63"/>
    <w:rsid w:val="00F046F8"/>
    <w:rsid w:val="00F050C6"/>
    <w:rsid w:val="00F05169"/>
    <w:rsid w:val="00F148BB"/>
    <w:rsid w:val="00F215B2"/>
    <w:rsid w:val="00F22F8B"/>
    <w:rsid w:val="00F25D98"/>
    <w:rsid w:val="00F300FB"/>
    <w:rsid w:val="00F31A09"/>
    <w:rsid w:val="00F4178C"/>
    <w:rsid w:val="00F4270C"/>
    <w:rsid w:val="00F52319"/>
    <w:rsid w:val="00F64FD4"/>
    <w:rsid w:val="00F713D8"/>
    <w:rsid w:val="00F71A2C"/>
    <w:rsid w:val="00F74C7E"/>
    <w:rsid w:val="00F753B6"/>
    <w:rsid w:val="00F80C15"/>
    <w:rsid w:val="00F81BC5"/>
    <w:rsid w:val="00F82A13"/>
    <w:rsid w:val="00F905F4"/>
    <w:rsid w:val="00F946A7"/>
    <w:rsid w:val="00F94BD4"/>
    <w:rsid w:val="00F97942"/>
    <w:rsid w:val="00FA30EB"/>
    <w:rsid w:val="00FA3767"/>
    <w:rsid w:val="00FA4468"/>
    <w:rsid w:val="00FA5280"/>
    <w:rsid w:val="00FA76CB"/>
    <w:rsid w:val="00FB0CDF"/>
    <w:rsid w:val="00FB51BE"/>
    <w:rsid w:val="00FB6386"/>
    <w:rsid w:val="00FC6EDC"/>
    <w:rsid w:val="00FD04F8"/>
    <w:rsid w:val="00FE5472"/>
    <w:rsid w:val="00FE7D94"/>
    <w:rsid w:val="00FF03C9"/>
    <w:rsid w:val="00FF0FDE"/>
    <w:rsid w:val="00FF2093"/>
    <w:rsid w:val="00FF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750BF5D"/>
  <w15:docId w15:val="{6D66B0DA-EE41-4447-B5D1-1048E8310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E0210"/>
    <w:rPr>
      <w:rFonts w:ascii="Arial" w:hAnsi="Arial"/>
      <w:lang w:val="en-GB" w:eastAsia="en-US"/>
    </w:rPr>
  </w:style>
  <w:style w:type="paragraph" w:customStyle="1" w:styleId="TP-change">
    <w:name w:val="TP-change"/>
    <w:basedOn w:val="Normal"/>
    <w:link w:val="TP-changeChar"/>
    <w:qFormat/>
    <w:rsid w:val="00DE0210"/>
    <w:pPr>
      <w:numPr>
        <w:numId w:val="1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DE0210"/>
    <w:rPr>
      <w:rFonts w:ascii="Times New Roman" w:eastAsia="SimSun" w:hAnsi="Times New Roman"/>
      <w:b/>
      <w:lang w:val="en-GB" w:eastAsia="x-none"/>
    </w:rPr>
  </w:style>
  <w:style w:type="character" w:customStyle="1" w:styleId="B3Char2">
    <w:name w:val="B3 Char2"/>
    <w:link w:val="B3"/>
    <w:qFormat/>
    <w:rsid w:val="00DE02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E02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E021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E0210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qFormat/>
    <w:rsid w:val="00DE0210"/>
    <w:rPr>
      <w:rFonts w:ascii="Times New Roman" w:eastAsia="SimSun" w:hAnsi="Times New Roman"/>
      <w:lang w:val="en-GB" w:eastAsia="ja-JP"/>
    </w:rPr>
  </w:style>
  <w:style w:type="character" w:customStyle="1" w:styleId="B1Char1">
    <w:name w:val="B1 Char1"/>
    <w:link w:val="B1"/>
    <w:qFormat/>
    <w:rsid w:val="00DE02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02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02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102A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A102A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C63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4D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D4D1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729DE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unhideWhenUsed/>
    <w:rsid w:val="00D729D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qFormat/>
    <w:rsid w:val="00A543B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13F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513F4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784FE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84FE3"/>
    <w:rPr>
      <w:rFonts w:ascii="Arial" w:eastAsia="MS Mincho" w:hAnsi="Arial"/>
      <w:noProof/>
      <w:szCs w:val="24"/>
      <w:lang w:val="en-GB" w:eastAsia="en-GB"/>
    </w:rPr>
  </w:style>
  <w:style w:type="character" w:customStyle="1" w:styleId="B1Zchn">
    <w:name w:val="B1 Zchn"/>
    <w:rsid w:val="007A5F93"/>
  </w:style>
  <w:style w:type="character" w:customStyle="1" w:styleId="NOZchn">
    <w:name w:val="NO Zchn"/>
    <w:rsid w:val="007A5F93"/>
  </w:style>
  <w:style w:type="character" w:customStyle="1" w:styleId="apple-converted-space">
    <w:name w:val="apple-converted-space"/>
    <w:rsid w:val="007A5F93"/>
  </w:style>
  <w:style w:type="paragraph" w:styleId="Revision">
    <w:name w:val="Revision"/>
    <w:hidden/>
    <w:uiPriority w:val="99"/>
    <w:semiHidden/>
    <w:rsid w:val="00FC6ED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C599D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D4552"/>
    <w:pPr>
      <w:ind w:left="720"/>
      <w:contextualSpacing/>
    </w:pPr>
  </w:style>
  <w:style w:type="paragraph" w:customStyle="1" w:styleId="B7">
    <w:name w:val="B7"/>
    <w:basedOn w:val="B6"/>
    <w:link w:val="B7Char"/>
    <w:qFormat/>
    <w:rsid w:val="008875EA"/>
    <w:pPr>
      <w:ind w:left="2269"/>
    </w:pPr>
    <w:rPr>
      <w:rFonts w:eastAsia="Times New Roman"/>
      <w:lang w:val="x-none"/>
    </w:rPr>
  </w:style>
  <w:style w:type="character" w:customStyle="1" w:styleId="B7Char">
    <w:name w:val="B7 Char"/>
    <w:link w:val="B7"/>
    <w:rsid w:val="008875EA"/>
    <w:rPr>
      <w:rFonts w:ascii="Times New Roman" w:eastAsia="Times New Roman" w:hAnsi="Times New Roman"/>
      <w:lang w:val="x-none" w:eastAsia="ja-JP"/>
    </w:rPr>
  </w:style>
  <w:style w:type="paragraph" w:styleId="BodyText">
    <w:name w:val="Body Text"/>
    <w:basedOn w:val="Normal"/>
    <w:link w:val="BodyTextChar"/>
    <w:unhideWhenUsed/>
    <w:rsid w:val="00D524A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524A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EX"/>
    <w:rsid w:val="00D524A9"/>
    <w:pPr>
      <w:numPr>
        <w:numId w:val="18"/>
      </w:numPr>
      <w:tabs>
        <w:tab w:val="left" w:pos="567"/>
      </w:tabs>
    </w:pPr>
    <w:rPr>
      <w:rFonts w:ascii="CG Times (WN)" w:eastAsia="SimSun" w:hAnsi="CG Times (WN)"/>
    </w:rPr>
  </w:style>
  <w:style w:type="paragraph" w:customStyle="1" w:styleId="Guidance">
    <w:name w:val="Guidance"/>
    <w:basedOn w:val="Normal"/>
    <w:qFormat/>
    <w:rsid w:val="0088376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83763"/>
    <w:rPr>
      <w:rFonts w:ascii="Times New Roman" w:hAnsi="Times New Roman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88376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83763"/>
    <w:rPr>
      <w:rFonts w:ascii="Times New Roman" w:eastAsia="Batang" w:hAnsi="Times New Roman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0262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7725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9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622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456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94865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9BF9D-E0E9-442F-97EF-3E1559E5B1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201562-590C-4E84-BB2A-388D021978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CD8D27-927E-4BBD-8195-2D2972788473}">
  <ds:schemaRefs>
    <ds:schemaRef ds:uri="http://schemas.microsoft.com/office/infopath/2007/PartnerControls"/>
    <ds:schemaRef ds:uri="http://purl.org/dc/dcmitype/"/>
    <ds:schemaRef ds:uri="http://schemas.microsoft.com/office/2006/metadata/properties"/>
    <ds:schemaRef ds:uri="e32f50e1-6846-4d7d-ad60-ccd6877e6c5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a888943-97ca-4c93-b605-714bb5e9e285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E7A55C7F-3E8D-4DCB-9618-6AF6B0EF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610</Words>
  <Characters>3480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Interdigital</cp:lastModifiedBy>
  <cp:revision>2</cp:revision>
  <cp:lastPrinted>1901-01-01T00:00:00Z</cp:lastPrinted>
  <dcterms:created xsi:type="dcterms:W3CDTF">2020-04-09T22:52:00Z</dcterms:created>
  <dcterms:modified xsi:type="dcterms:W3CDTF">2020-04-09T22:52:00Z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TitusGUID">
    <vt:lpwstr>f2284733-7a62-46d5-8836-be55658b2da7</vt:lpwstr>
  </property>
  <property fmtid="{D5CDD505-2E9C-101B-9397-08002B2CF9AE}" pid="23" name="CTP_TimeStamp">
    <vt:lpwstr>2019-08-15 16:41:59Z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</Properties>
</file>